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549AF" w14:textId="4E695668" w:rsidR="008336B3" w:rsidRPr="006F0E10" w:rsidRDefault="008336B3"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№1 </w:t>
      </w:r>
    </w:p>
    <w:p w14:paraId="6248B974" w14:textId="77777777" w:rsidR="008336B3" w:rsidRPr="006F0E10" w:rsidRDefault="008336B3"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от 26-</w:t>
      </w:r>
      <w:proofErr w:type="gramStart"/>
      <w:r w:rsidRPr="006F0E10">
        <w:rPr>
          <w:rFonts w:ascii="GHEA Grapalat" w:hAnsi="GHEA Grapalat"/>
          <w:i/>
          <w:sz w:val="20"/>
          <w:szCs w:val="20"/>
        </w:rPr>
        <w:t xml:space="preserve">ого </w:t>
      </w:r>
      <w:r w:rsidR="002F4353" w:rsidRPr="006F0E10">
        <w:rPr>
          <w:rFonts w:ascii="GHEA Grapalat" w:hAnsi="GHEA Grapalat"/>
          <w:i/>
          <w:sz w:val="20"/>
          <w:szCs w:val="20"/>
        </w:rPr>
        <w:t xml:space="preserve"> февраля</w:t>
      </w:r>
      <w:proofErr w:type="gramEnd"/>
      <w:r w:rsidR="002F4353" w:rsidRPr="006F0E10">
        <w:rPr>
          <w:rFonts w:ascii="GHEA Grapalat" w:hAnsi="GHEA Grapalat"/>
          <w:i/>
          <w:sz w:val="20"/>
          <w:szCs w:val="20"/>
        </w:rPr>
        <w:t xml:space="preserve"> </w:t>
      </w:r>
      <w:r w:rsidRPr="006F0E10">
        <w:rPr>
          <w:rFonts w:ascii="GHEA Grapalat" w:hAnsi="GHEA Grapalat"/>
          <w:i/>
          <w:sz w:val="20"/>
          <w:szCs w:val="20"/>
        </w:rPr>
        <w:t>202</w:t>
      </w:r>
      <w:r w:rsidR="002F4353" w:rsidRPr="006F0E10">
        <w:rPr>
          <w:rFonts w:ascii="GHEA Grapalat" w:hAnsi="GHEA Grapalat"/>
          <w:i/>
          <w:sz w:val="20"/>
          <w:szCs w:val="20"/>
        </w:rPr>
        <w:t>4</w:t>
      </w:r>
      <w:r w:rsidRPr="006F0E10">
        <w:rPr>
          <w:rFonts w:ascii="GHEA Grapalat" w:hAnsi="GHEA Grapalat"/>
          <w:i/>
          <w:sz w:val="20"/>
          <w:szCs w:val="20"/>
        </w:rPr>
        <w:t xml:space="preserve"> года № </w:t>
      </w:r>
      <w:r w:rsidR="002F4353" w:rsidRPr="006F0E10">
        <w:rPr>
          <w:rFonts w:ascii="GHEA Grapalat" w:hAnsi="GHEA Grapalat"/>
          <w:i/>
          <w:sz w:val="20"/>
          <w:szCs w:val="20"/>
        </w:rPr>
        <w:t>31-</w:t>
      </w:r>
      <w:r w:rsidRPr="006F0E10">
        <w:rPr>
          <w:rFonts w:ascii="GHEA Grapalat" w:hAnsi="GHEA Grapalat"/>
          <w:i/>
          <w:sz w:val="20"/>
          <w:szCs w:val="20"/>
        </w:rPr>
        <w:t>A</w:t>
      </w:r>
    </w:p>
    <w:p w14:paraId="1AFF9326" w14:textId="77777777" w:rsidR="008336B3" w:rsidRPr="006F0E10" w:rsidRDefault="008336B3" w:rsidP="00D50D36">
      <w:pPr>
        <w:widowControl w:val="0"/>
        <w:spacing w:after="160" w:line="360" w:lineRule="auto"/>
        <w:ind w:firstLine="567"/>
        <w:contextualSpacing/>
        <w:jc w:val="right"/>
        <w:rPr>
          <w:rFonts w:ascii="GHEA Grapalat" w:hAnsi="GHEA Grapalat"/>
          <w:i/>
          <w:sz w:val="20"/>
          <w:szCs w:val="20"/>
        </w:rPr>
      </w:pPr>
    </w:p>
    <w:p w14:paraId="59BCE3E2"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E7F2F17"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1-ого марта 2023 года № </w:t>
      </w:r>
      <w:r w:rsidR="00BC32E4" w:rsidRPr="006F0E10">
        <w:rPr>
          <w:rFonts w:ascii="GHEA Grapalat" w:hAnsi="GHEA Grapalat"/>
          <w:i/>
          <w:sz w:val="20"/>
          <w:szCs w:val="20"/>
          <w:lang w:val="hy-AM"/>
        </w:rPr>
        <w:t>87</w:t>
      </w:r>
      <w:r w:rsidR="00BC32E4" w:rsidRPr="006F0E10">
        <w:rPr>
          <w:rFonts w:ascii="GHEA Grapalat" w:hAnsi="GHEA Grapalat"/>
          <w:i/>
          <w:sz w:val="20"/>
          <w:szCs w:val="20"/>
        </w:rPr>
        <w:t>-A</w:t>
      </w:r>
    </w:p>
    <w:p w14:paraId="303E64F7"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64B428E0"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E910EB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DEC01" w14:textId="1416DD58" w:rsidR="00642EFE" w:rsidRPr="00293231" w:rsidRDefault="00642EFE" w:rsidP="0060013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01C3CDF7" w14:textId="415E05F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70F8E">
        <w:rPr>
          <w:rFonts w:ascii="GHEA Grapalat" w:hAnsi="GHEA Grapalat"/>
          <w:i w:val="0"/>
          <w:sz w:val="24"/>
          <w:szCs w:val="24"/>
          <w:lang w:val="hy-AM"/>
        </w:rPr>
        <w:t>20</w:t>
      </w:r>
      <w:r w:rsidR="00E67598">
        <w:rPr>
          <w:rFonts w:ascii="GHEA Grapalat" w:hAnsi="GHEA Grapalat"/>
          <w:i w:val="0"/>
          <w:sz w:val="24"/>
          <w:szCs w:val="24"/>
          <w:lang w:val="hy-AM"/>
        </w:rPr>
        <w:t>/</w:t>
      </w:r>
      <w:r w:rsidR="00570F8E">
        <w:rPr>
          <w:rFonts w:ascii="GHEA Grapalat" w:hAnsi="GHEA Grapalat"/>
          <w:i w:val="0"/>
          <w:sz w:val="24"/>
          <w:szCs w:val="24"/>
          <w:lang w:val="hy-AM"/>
        </w:rPr>
        <w:t>01/</w:t>
      </w:r>
      <w:r w:rsidRPr="009044F1">
        <w:rPr>
          <w:rFonts w:ascii="GHEA Grapalat" w:hAnsi="GHEA Grapalat"/>
          <w:i w:val="0"/>
          <w:sz w:val="24"/>
          <w:szCs w:val="24"/>
        </w:rPr>
        <w:t xml:space="preserve"> 20</w:t>
      </w:r>
      <w:r w:rsidR="0088253D">
        <w:rPr>
          <w:rFonts w:ascii="GHEA Grapalat" w:hAnsi="GHEA Grapalat"/>
          <w:i w:val="0"/>
          <w:sz w:val="24"/>
          <w:szCs w:val="24"/>
        </w:rPr>
        <w:t>2</w:t>
      </w:r>
      <w:r w:rsidR="00570F8E">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88253D">
        <w:rPr>
          <w:rFonts w:ascii="GHEA Grapalat" w:hAnsi="GHEA Grapalat"/>
          <w:i w:val="0"/>
          <w:sz w:val="24"/>
          <w:szCs w:val="24"/>
        </w:rPr>
        <w:t>02</w:t>
      </w:r>
    </w:p>
    <w:p w14:paraId="4FC129E9" w14:textId="012A7F04" w:rsidR="0091042F" w:rsidRPr="006614D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70F8E">
        <w:rPr>
          <w:rFonts w:ascii="GHEA Grapalat" w:hAnsi="GHEA Grapalat"/>
          <w:i w:val="0"/>
          <w:sz w:val="24"/>
          <w:szCs w:val="24"/>
        </w:rPr>
        <w:t>ՔՀ-ԲՄԱՇՁԲ-26/01</w:t>
      </w:r>
    </w:p>
    <w:p w14:paraId="4071BDCB"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23C4E68" w14:textId="5FA9CC2B" w:rsidR="00642EFE" w:rsidRPr="009044F1" w:rsidRDefault="00642EFE" w:rsidP="0088253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8253D">
        <w:rPr>
          <w:rFonts w:ascii="GHEA Grapalat" w:hAnsi="GHEA Grapalat"/>
          <w:i w:val="0"/>
          <w:sz w:val="24"/>
          <w:szCs w:val="24"/>
        </w:rPr>
        <w:t>Муниципалитет г.Каджарана</w:t>
      </w:r>
      <w:r w:rsidRPr="009044F1">
        <w:rPr>
          <w:rFonts w:ascii="GHEA Grapalat" w:hAnsi="GHEA Grapalat"/>
          <w:i w:val="0"/>
          <w:sz w:val="24"/>
          <w:szCs w:val="24"/>
        </w:rPr>
        <w:t>, находящийся по адресу:</w:t>
      </w:r>
      <w:r w:rsidR="0088253D">
        <w:rPr>
          <w:rFonts w:ascii="GHEA Grapalat" w:hAnsi="GHEA Grapalat"/>
          <w:i w:val="0"/>
          <w:sz w:val="24"/>
          <w:szCs w:val="24"/>
        </w:rPr>
        <w:t xml:space="preserve">РА Сюникская область,г Каджаран,ул Лернагорцнери </w:t>
      </w:r>
      <w:r w:rsidR="007354A4" w:rsidRPr="007354A4">
        <w:rPr>
          <w:rFonts w:ascii="GHEA Grapalat" w:hAnsi="GHEA Grapalat"/>
          <w:i w:val="0"/>
          <w:sz w:val="24"/>
          <w:szCs w:val="24"/>
        </w:rPr>
        <w:t>4,</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47DC678" w14:textId="01CB22A6" w:rsidR="00341A74" w:rsidRPr="0088253D" w:rsidRDefault="00A20B69" w:rsidP="0088253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8253D">
        <w:rPr>
          <w:rFonts w:ascii="GHEA Grapalat" w:hAnsi="GHEA Grapalat"/>
          <w:i w:val="0"/>
          <w:spacing w:val="6"/>
          <w:sz w:val="24"/>
          <w:szCs w:val="24"/>
        </w:rPr>
        <w:t xml:space="preserve">выполнение </w:t>
      </w:r>
      <w:r w:rsidR="00570F8E">
        <w:rPr>
          <w:rFonts w:ascii="GHEA Grapalat" w:hAnsi="GHEA Grapalat"/>
          <w:i w:val="0"/>
          <w:spacing w:val="6"/>
          <w:sz w:val="24"/>
          <w:szCs w:val="24"/>
        </w:rPr>
        <w:t>р</w:t>
      </w:r>
      <w:r w:rsidR="00570F8E" w:rsidRPr="00570F8E">
        <w:rPr>
          <w:rFonts w:ascii="GHEA Grapalat" w:hAnsi="GHEA Grapalat"/>
          <w:i w:val="0"/>
          <w:spacing w:val="6"/>
          <w:sz w:val="24"/>
          <w:szCs w:val="24"/>
        </w:rPr>
        <w:t>абот по благоустройству дворовой территории по адресам Терьян 3 и 4 общины Каджаран</w:t>
      </w:r>
      <w:r w:rsidR="00353B4B">
        <w:rPr>
          <w:rFonts w:ascii="GHEA Grapalat" w:hAnsi="GHEA Grapalat"/>
          <w:i w:val="0"/>
          <w:spacing w:val="6"/>
          <w:sz w:val="24"/>
          <w:szCs w:val="24"/>
        </w:rPr>
        <w:t xml:space="preserve"> </w:t>
      </w:r>
      <w:r w:rsidR="00353B4B" w:rsidRPr="00353B4B">
        <w:rPr>
          <w:rFonts w:ascii="GHEA Grapalat" w:hAnsi="GHEA Grapalat"/>
          <w:i w:val="0"/>
          <w:spacing w:val="6"/>
          <w:sz w:val="24"/>
          <w:szCs w:val="24"/>
        </w:rPr>
        <w:t xml:space="preserve"> </w:t>
      </w:r>
      <w:r w:rsidR="0088253D" w:rsidRPr="0088253D">
        <w:rPr>
          <w:rFonts w:ascii="GHEA Grapalat" w:hAnsi="GHEA Grapalat"/>
          <w:i w:val="0"/>
          <w:spacing w:val="6"/>
          <w:sz w:val="24"/>
          <w:szCs w:val="24"/>
        </w:rPr>
        <w:t>(</w:t>
      </w:r>
      <w:r w:rsidR="00782D60">
        <w:rPr>
          <w:rFonts w:ascii="GHEA Grapalat" w:hAnsi="GHEA Grapalat"/>
          <w:i w:val="0"/>
          <w:sz w:val="24"/>
          <w:szCs w:val="24"/>
        </w:rPr>
        <w:t>далее — договор).</w:t>
      </w:r>
    </w:p>
    <w:p w14:paraId="66A9364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4952089"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81F205B"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2937CC" w14:textId="79392B3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8253D">
        <w:rPr>
          <w:rFonts w:ascii="GHEA Grapalat" w:hAnsi="GHEA Grapalat"/>
          <w:i w:val="0"/>
          <w:sz w:val="24"/>
          <w:szCs w:val="24"/>
        </w:rPr>
        <w:t>17</w:t>
      </w:r>
      <w:r w:rsidR="0088253D">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88253D">
        <w:rPr>
          <w:rFonts w:ascii="GHEA Grapalat" w:hAnsi="GHEA Grapalat"/>
          <w:i w:val="0"/>
          <w:sz w:val="24"/>
          <w:szCs w:val="24"/>
          <w:lang w:val="hy-AM"/>
        </w:rPr>
        <w:t>3</w:t>
      </w:r>
      <w:r w:rsidR="00353B4B">
        <w:rPr>
          <w:rFonts w:ascii="GHEA Grapalat" w:hAnsi="GHEA Grapalat"/>
          <w:i w:val="0"/>
          <w:sz w:val="24"/>
          <w:szCs w:val="24"/>
        </w:rPr>
        <w:t>5</w:t>
      </w:r>
      <w:r w:rsidR="0088253D">
        <w:rPr>
          <w:rFonts w:ascii="GHEA Grapalat" w:hAnsi="GHEA Grapalat"/>
          <w:i w:val="0"/>
          <w:sz w:val="24"/>
          <w:szCs w:val="24"/>
          <w:lang w:val="hy-AM"/>
        </w:rPr>
        <w:t>-</w:t>
      </w:r>
      <w:r w:rsidR="0088253D">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14E66F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7D049F4" w14:textId="2994A7B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8253D" w:rsidRPr="0088253D">
        <w:rPr>
          <w:rFonts w:ascii="GHEA Grapalat" w:hAnsi="GHEA Grapalat"/>
          <w:i w:val="0"/>
          <w:sz w:val="24"/>
          <w:szCs w:val="24"/>
        </w:rPr>
        <w:t>17:00</w:t>
      </w:r>
      <w:r w:rsidRPr="009044F1">
        <w:rPr>
          <w:rFonts w:ascii="GHEA Grapalat" w:hAnsi="GHEA Grapalat"/>
          <w:i w:val="0"/>
          <w:sz w:val="24"/>
          <w:szCs w:val="24"/>
        </w:rPr>
        <w:t xml:space="preserve"> часов на </w:t>
      </w:r>
      <w:r w:rsidR="0088253D" w:rsidRPr="0088253D">
        <w:rPr>
          <w:rFonts w:ascii="GHEA Grapalat" w:hAnsi="GHEA Grapalat"/>
          <w:i w:val="0"/>
          <w:sz w:val="24"/>
          <w:szCs w:val="24"/>
        </w:rPr>
        <w:t>3</w:t>
      </w:r>
      <w:r w:rsidR="00353B4B">
        <w:rPr>
          <w:rFonts w:ascii="GHEA Grapalat" w:hAnsi="GHEA Grapalat"/>
          <w:i w:val="0"/>
          <w:sz w:val="24"/>
          <w:szCs w:val="24"/>
        </w:rPr>
        <w:t>5</w:t>
      </w:r>
      <w:r w:rsidR="0088253D" w:rsidRPr="0088253D">
        <w:rPr>
          <w:rFonts w:ascii="GHEA Grapalat" w:hAnsi="GHEA Grapalat"/>
          <w:i w:val="0"/>
          <w:sz w:val="24"/>
          <w:szCs w:val="24"/>
        </w:rPr>
        <w:t>-</w:t>
      </w:r>
      <w:r w:rsidR="0088253D">
        <w:rPr>
          <w:rFonts w:ascii="GHEA Grapalat" w:hAnsi="GHEA Grapalat"/>
          <w:i w:val="0"/>
          <w:sz w:val="24"/>
          <w:szCs w:val="24"/>
        </w:rPr>
        <w:t xml:space="preserve">ий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CB1C8A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6C1659"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6E228BE" w14:textId="5F85440A" w:rsidR="005D16FE" w:rsidRPr="00BC7B1D" w:rsidRDefault="005D16FE" w:rsidP="005D16FE">
      <w:pPr>
        <w:pStyle w:val="a3"/>
        <w:widowControl w:val="0"/>
        <w:spacing w:line="240" w:lineRule="auto"/>
        <w:ind w:firstLine="0"/>
        <w:rPr>
          <w:rFonts w:ascii="GHEA Grapalat" w:hAnsi="GHEA Grapalat"/>
          <w:i w:val="0"/>
          <w:sz w:val="24"/>
          <w:szCs w:val="24"/>
        </w:rPr>
      </w:pPr>
      <w:r w:rsidRPr="00BC7B1D">
        <w:rPr>
          <w:rFonts w:ascii="GHEA Grapalat" w:hAnsi="GHEA Grapalat"/>
          <w:i w:val="0"/>
          <w:sz w:val="24"/>
          <w:szCs w:val="24"/>
        </w:rPr>
        <w:t>Гаяне Хачатря</w:t>
      </w:r>
      <w:r>
        <w:rPr>
          <w:rFonts w:ascii="GHEA Grapalat" w:hAnsi="GHEA Grapalat"/>
          <w:i w:val="0"/>
          <w:sz w:val="24"/>
          <w:szCs w:val="24"/>
        </w:rPr>
        <w:t>н</w:t>
      </w:r>
    </w:p>
    <w:p w14:paraId="3A7C3D71" w14:textId="77777777" w:rsidR="005D16FE" w:rsidRPr="00BC7B1D" w:rsidRDefault="005D16FE" w:rsidP="005D16F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C7B1D">
        <w:rPr>
          <w:rFonts w:ascii="GHEA Grapalat" w:hAnsi="GHEA Grapalat"/>
          <w:i w:val="0"/>
          <w:sz w:val="24"/>
          <w:szCs w:val="24"/>
        </w:rPr>
        <w:t>+37494357087</w:t>
      </w:r>
    </w:p>
    <w:p w14:paraId="4B4DE6F3" w14:textId="77777777" w:rsidR="005D16FE" w:rsidRPr="00BC7B1D" w:rsidRDefault="005D16FE" w:rsidP="005D16F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kajaranfinance</w:t>
      </w:r>
      <w:r w:rsidRPr="00BC7B1D">
        <w:rPr>
          <w:rFonts w:ascii="GHEA Grapalat" w:hAnsi="GHEA Grapalat"/>
          <w:i w:val="0"/>
          <w:sz w:val="24"/>
          <w:szCs w:val="24"/>
        </w:rPr>
        <w:t>@</w:t>
      </w:r>
      <w:r>
        <w:rPr>
          <w:rFonts w:ascii="GHEA Grapalat" w:hAnsi="GHEA Grapalat"/>
          <w:i w:val="0"/>
          <w:sz w:val="24"/>
          <w:szCs w:val="24"/>
          <w:lang w:val="en-US"/>
        </w:rPr>
        <w:t>gmail</w:t>
      </w:r>
      <w:r w:rsidRPr="00BC7B1D">
        <w:rPr>
          <w:rFonts w:ascii="GHEA Grapalat" w:hAnsi="GHEA Grapalat"/>
          <w:i w:val="0"/>
          <w:sz w:val="24"/>
          <w:szCs w:val="24"/>
        </w:rPr>
        <w:t>.</w:t>
      </w:r>
      <w:r>
        <w:rPr>
          <w:rFonts w:ascii="GHEA Grapalat" w:hAnsi="GHEA Grapalat"/>
          <w:i w:val="0"/>
          <w:sz w:val="24"/>
          <w:szCs w:val="24"/>
          <w:lang w:val="en-US"/>
        </w:rPr>
        <w:t>com</w:t>
      </w:r>
    </w:p>
    <w:p w14:paraId="06A1DC63" w14:textId="77777777" w:rsidR="005D16FE" w:rsidRPr="0059429E" w:rsidRDefault="005D16FE" w:rsidP="005D16FE">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BC7B1D">
        <w:rPr>
          <w:rFonts w:ascii="GHEA Grapalat" w:hAnsi="GHEA Grapalat"/>
          <w:i w:val="0"/>
          <w:sz w:val="24"/>
          <w:szCs w:val="24"/>
        </w:rPr>
        <w:t>Муниципалитет г.К</w:t>
      </w:r>
      <w:r w:rsidRPr="0059429E">
        <w:rPr>
          <w:rFonts w:ascii="GHEA Grapalat" w:hAnsi="GHEA Grapalat"/>
          <w:i w:val="0"/>
          <w:sz w:val="24"/>
          <w:szCs w:val="24"/>
        </w:rPr>
        <w:t>аджарана</w:t>
      </w:r>
    </w:p>
    <w:p w14:paraId="0A9068DB" w14:textId="77777777" w:rsidR="005D16FE" w:rsidRPr="00D5443D" w:rsidRDefault="005D16FE" w:rsidP="005D16FE">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40DDC3E" w14:textId="77777777" w:rsidR="00096865" w:rsidRPr="005D16FE" w:rsidRDefault="00096865" w:rsidP="005D16FE">
      <w:pPr>
        <w:pStyle w:val="aa"/>
        <w:widowControl w:val="0"/>
        <w:spacing w:after="0"/>
        <w:ind w:firstLine="567"/>
        <w:jc w:val="right"/>
        <w:rPr>
          <w:rFonts w:ascii="GHEA Grapalat" w:hAnsi="GHEA Grapalat"/>
        </w:rPr>
      </w:pPr>
      <w:r w:rsidRPr="005D16FE">
        <w:rPr>
          <w:rFonts w:ascii="GHEA Grapalat" w:hAnsi="GHEA Grapalat"/>
        </w:rPr>
        <w:lastRenderedPageBreak/>
        <w:t>Утверждено</w:t>
      </w:r>
    </w:p>
    <w:p w14:paraId="62C7135C" w14:textId="02439F41" w:rsidR="00096865" w:rsidRPr="005D16FE" w:rsidRDefault="005D7731" w:rsidP="005D16FE">
      <w:pPr>
        <w:pStyle w:val="aa"/>
        <w:widowControl w:val="0"/>
        <w:spacing w:after="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5D16FE">
        <w:rPr>
          <w:rFonts w:ascii="GHEA Grapalat" w:hAnsi="GHEA Grapalat"/>
        </w:rPr>
        <w:br/>
      </w:r>
      <w:r w:rsidR="00096865" w:rsidRPr="005D16FE">
        <w:rPr>
          <w:rFonts w:ascii="GHEA Grapalat" w:hAnsi="GHEA Grapalat"/>
        </w:rPr>
        <w:t xml:space="preserve">под кодом </w:t>
      </w:r>
      <w:r w:rsidR="00570F8E">
        <w:rPr>
          <w:rFonts w:ascii="GHEA Grapalat" w:hAnsi="GHEA Grapalat"/>
        </w:rPr>
        <w:t>ՔՀ-ԲՄԱՇՁԲ-26/01</w:t>
      </w:r>
      <w:r w:rsidR="001B32D9" w:rsidRPr="005D16FE">
        <w:rPr>
          <w:rFonts w:ascii="GHEA Grapalat" w:hAnsi="GHEA Grapalat"/>
        </w:rPr>
        <w:br/>
      </w:r>
      <w:r w:rsidR="00A46F92" w:rsidRPr="005D16FE">
        <w:rPr>
          <w:rFonts w:ascii="GHEA Grapalat" w:hAnsi="GHEA Grapalat"/>
        </w:rPr>
        <w:t xml:space="preserve">№ </w:t>
      </w:r>
      <w:r w:rsidR="005D16FE" w:rsidRPr="005D16FE">
        <w:rPr>
          <w:rFonts w:ascii="GHEA Grapalat" w:hAnsi="GHEA Grapalat"/>
        </w:rPr>
        <w:t>03</w:t>
      </w:r>
      <w:r w:rsidR="00096865" w:rsidRPr="005D16FE">
        <w:rPr>
          <w:rFonts w:ascii="GHEA Grapalat" w:hAnsi="GHEA Grapalat"/>
        </w:rPr>
        <w:t xml:space="preserve"> от </w:t>
      </w:r>
      <w:r w:rsidR="00570F8E">
        <w:rPr>
          <w:rFonts w:ascii="GHEA Grapalat" w:hAnsi="GHEA Grapalat"/>
        </w:rPr>
        <w:t>20-01-2026</w:t>
      </w:r>
      <w:r w:rsidR="009F10E4" w:rsidRPr="005D16FE">
        <w:rPr>
          <w:rFonts w:ascii="GHEA Grapalat" w:hAnsi="GHEA Grapalat"/>
        </w:rPr>
        <w:t xml:space="preserve"> </w:t>
      </w:r>
      <w:r w:rsidR="00096865" w:rsidRPr="005D16FE">
        <w:rPr>
          <w:rFonts w:ascii="GHEA Grapalat" w:hAnsi="GHEA Grapalat"/>
        </w:rPr>
        <w:t>г.</w:t>
      </w:r>
    </w:p>
    <w:p w14:paraId="0A3E8C4A" w14:textId="77777777" w:rsidR="00096865" w:rsidRPr="009044F1" w:rsidRDefault="00096865" w:rsidP="00B46D58">
      <w:pPr>
        <w:pStyle w:val="aa"/>
        <w:widowControl w:val="0"/>
        <w:spacing w:after="160"/>
        <w:ind w:right="-7" w:firstLine="567"/>
        <w:jc w:val="center"/>
        <w:rPr>
          <w:rFonts w:ascii="GHEA Grapalat" w:hAnsi="GHEA Grapalat"/>
        </w:rPr>
      </w:pPr>
    </w:p>
    <w:p w14:paraId="1C989A86" w14:textId="77777777" w:rsidR="00096865" w:rsidRPr="003A1EBB" w:rsidRDefault="00096865" w:rsidP="00B46D58">
      <w:pPr>
        <w:pStyle w:val="aa"/>
        <w:widowControl w:val="0"/>
        <w:spacing w:after="160"/>
        <w:ind w:right="-7" w:firstLine="567"/>
        <w:jc w:val="center"/>
        <w:rPr>
          <w:rFonts w:ascii="GHEA Grapalat" w:hAnsi="GHEA Grapalat"/>
        </w:rPr>
      </w:pPr>
    </w:p>
    <w:p w14:paraId="256CBD87" w14:textId="77777777" w:rsidR="000763E5" w:rsidRPr="003A1EBB" w:rsidRDefault="000763E5" w:rsidP="00B46D58">
      <w:pPr>
        <w:pStyle w:val="aa"/>
        <w:widowControl w:val="0"/>
        <w:spacing w:after="160"/>
        <w:ind w:right="-7" w:firstLine="567"/>
        <w:jc w:val="center"/>
        <w:rPr>
          <w:rFonts w:ascii="GHEA Grapalat" w:hAnsi="GHEA Grapalat"/>
        </w:rPr>
      </w:pPr>
    </w:p>
    <w:p w14:paraId="6B0958DF" w14:textId="77777777" w:rsidR="005D16FE" w:rsidRPr="00E90969" w:rsidRDefault="005D16FE" w:rsidP="005D16FE">
      <w:pPr>
        <w:pStyle w:val="aa"/>
        <w:widowControl w:val="0"/>
        <w:spacing w:after="160"/>
        <w:ind w:right="-7" w:firstLine="567"/>
        <w:jc w:val="center"/>
        <w:rPr>
          <w:rFonts w:ascii="GHEA Grapalat" w:hAnsi="GHEA Grapalat"/>
        </w:rPr>
      </w:pPr>
      <w:r w:rsidRPr="00E90969">
        <w:rPr>
          <w:rFonts w:ascii="GHEA Grapalat" w:hAnsi="GHEA Grapalat"/>
        </w:rPr>
        <w:t>Муниципалитет г.Каджарана</w:t>
      </w:r>
    </w:p>
    <w:p w14:paraId="0BDADB5D" w14:textId="77777777" w:rsidR="00096865" w:rsidRPr="003A1EBB" w:rsidRDefault="00096865" w:rsidP="00B46D58">
      <w:pPr>
        <w:pStyle w:val="aa"/>
        <w:widowControl w:val="0"/>
        <w:spacing w:after="160"/>
        <w:ind w:right="-7" w:firstLine="567"/>
        <w:jc w:val="center"/>
        <w:rPr>
          <w:rFonts w:ascii="GHEA Grapalat" w:hAnsi="GHEA Grapalat"/>
        </w:rPr>
      </w:pPr>
    </w:p>
    <w:p w14:paraId="661E3781" w14:textId="77777777" w:rsidR="000763E5" w:rsidRPr="003A1EBB" w:rsidRDefault="000763E5" w:rsidP="00B46D58">
      <w:pPr>
        <w:pStyle w:val="aa"/>
        <w:widowControl w:val="0"/>
        <w:spacing w:after="160"/>
        <w:ind w:right="-7" w:firstLine="567"/>
        <w:jc w:val="center"/>
        <w:rPr>
          <w:rFonts w:ascii="GHEA Grapalat" w:hAnsi="GHEA Grapalat"/>
        </w:rPr>
      </w:pPr>
    </w:p>
    <w:p w14:paraId="30443CF6" w14:textId="77777777" w:rsidR="000763E5" w:rsidRPr="003A1EBB" w:rsidRDefault="000763E5" w:rsidP="00B46D58">
      <w:pPr>
        <w:pStyle w:val="aa"/>
        <w:widowControl w:val="0"/>
        <w:spacing w:after="160"/>
        <w:ind w:right="-7" w:firstLine="567"/>
        <w:jc w:val="center"/>
        <w:rPr>
          <w:rFonts w:ascii="GHEA Grapalat" w:hAnsi="GHEA Grapalat"/>
        </w:rPr>
      </w:pPr>
    </w:p>
    <w:p w14:paraId="44E36ED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1F7D1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70F303B"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17EB99" w14:textId="5FA09017" w:rsidR="00CE0D95" w:rsidRPr="009044F1" w:rsidRDefault="006614D5" w:rsidP="00B46D58">
      <w:pPr>
        <w:pStyle w:val="aa"/>
        <w:widowControl w:val="0"/>
        <w:spacing w:after="160"/>
        <w:ind w:right="-7" w:firstLine="567"/>
        <w:jc w:val="center"/>
        <w:rPr>
          <w:rFonts w:ascii="GHEA Grapalat" w:hAnsi="GHEA Grapalat"/>
        </w:rPr>
      </w:pPr>
      <w:r>
        <w:rPr>
          <w:rFonts w:ascii="GHEA Grapalat" w:hAnsi="GHEA Grapalat"/>
        </w:rPr>
        <w:t>На о</w:t>
      </w:r>
      <w:r w:rsidRPr="006614D5">
        <w:rPr>
          <w:rFonts w:ascii="GHEA Grapalat" w:hAnsi="GHEA Grapalat"/>
        </w:rPr>
        <w:t xml:space="preserve">ткрытый конкурс, объявленный с целью приобретения </w:t>
      </w:r>
      <w:r w:rsidR="00353B4B" w:rsidRPr="00353B4B">
        <w:rPr>
          <w:rFonts w:ascii="GHEA Grapalat" w:hAnsi="GHEA Grapalat"/>
        </w:rPr>
        <w:t xml:space="preserve">работ по </w:t>
      </w:r>
      <w:r w:rsidR="00570F8E" w:rsidRPr="00570F8E">
        <w:rPr>
          <w:rFonts w:ascii="GHEA Grapalat" w:hAnsi="GHEA Grapalat"/>
        </w:rPr>
        <w:t xml:space="preserve"> благоустройству дворовой территории по адресам Терьян 3 и 4 общины Каджаран</w:t>
      </w:r>
      <w:r w:rsidR="00570F8E">
        <w:rPr>
          <w:rFonts w:ascii="GHEA Grapalat" w:hAnsi="GHEA Grapalat"/>
        </w:rPr>
        <w:t xml:space="preserve"> </w:t>
      </w:r>
      <w:r w:rsidRPr="006614D5">
        <w:rPr>
          <w:rFonts w:ascii="GHEA Grapalat" w:hAnsi="GHEA Grapalat"/>
        </w:rPr>
        <w:t>для нужд муниципалитета г. Каджарана</w:t>
      </w:r>
    </w:p>
    <w:p w14:paraId="6EB64284" w14:textId="77777777" w:rsidR="00CE0D95" w:rsidRPr="009044F1" w:rsidRDefault="00CE0D95" w:rsidP="00B46D58">
      <w:pPr>
        <w:pStyle w:val="aa"/>
        <w:widowControl w:val="0"/>
        <w:spacing w:after="160"/>
        <w:ind w:right="-7" w:firstLine="567"/>
        <w:jc w:val="center"/>
        <w:rPr>
          <w:rFonts w:ascii="GHEA Grapalat" w:hAnsi="GHEA Grapalat"/>
        </w:rPr>
      </w:pPr>
    </w:p>
    <w:p w14:paraId="6122BE68" w14:textId="77777777" w:rsidR="000763E5" w:rsidRDefault="000763E5" w:rsidP="00B46D58">
      <w:pPr>
        <w:rPr>
          <w:rFonts w:ascii="GHEA Grapalat" w:hAnsi="GHEA Grapalat"/>
        </w:rPr>
      </w:pPr>
      <w:r>
        <w:rPr>
          <w:rFonts w:ascii="GHEA Grapalat" w:hAnsi="GHEA Grapalat"/>
        </w:rPr>
        <w:br w:type="page"/>
      </w:r>
    </w:p>
    <w:p w14:paraId="0CEF90B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90B79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3E1062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AB5291C" w14:textId="77777777" w:rsidR="0049374F" w:rsidRPr="00D3436F" w:rsidRDefault="0049374F" w:rsidP="00B46D58">
      <w:pPr>
        <w:widowControl w:val="0"/>
        <w:spacing w:after="160"/>
        <w:ind w:firstLine="567"/>
        <w:jc w:val="both"/>
        <w:rPr>
          <w:rFonts w:ascii="GHEA Grapalat" w:hAnsi="GHEA Grapalat"/>
          <w:i/>
          <w:lang w:val="hy-AM"/>
        </w:rPr>
      </w:pPr>
    </w:p>
    <w:p w14:paraId="52F6DA1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1939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9B96CA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98B6A9D"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485D83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C54F6A" w14:textId="77777777" w:rsidR="002C3B05" w:rsidRPr="002C3B05" w:rsidRDefault="002C3B05" w:rsidP="00B46D58">
      <w:pPr>
        <w:jc w:val="both"/>
        <w:rPr>
          <w:rFonts w:ascii="GHEA Grapalat" w:hAnsi="GHEA Grapalat"/>
          <w:i/>
        </w:rPr>
      </w:pPr>
    </w:p>
    <w:p w14:paraId="65845246" w14:textId="77777777" w:rsidR="00984BDB" w:rsidRPr="009044F1" w:rsidRDefault="00984BDB" w:rsidP="00B46D58">
      <w:pPr>
        <w:widowControl w:val="0"/>
        <w:spacing w:after="160"/>
        <w:ind w:firstLine="567"/>
        <w:jc w:val="both"/>
        <w:rPr>
          <w:rFonts w:ascii="GHEA Grapalat" w:hAnsi="GHEA Grapalat"/>
          <w:i/>
        </w:rPr>
      </w:pPr>
    </w:p>
    <w:p w14:paraId="20552D2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B3312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B1065A" w14:textId="2847E895" w:rsidR="006614D5" w:rsidRPr="009044F1" w:rsidRDefault="00160AE4" w:rsidP="006614D5">
      <w:pPr>
        <w:pStyle w:val="aa"/>
        <w:widowControl w:val="0"/>
        <w:spacing w:after="160"/>
        <w:ind w:right="-7" w:firstLine="567"/>
        <w:jc w:val="center"/>
        <w:rPr>
          <w:rFonts w:ascii="GHEA Grapalat" w:hAnsi="GHEA Grapalat"/>
        </w:rPr>
      </w:pPr>
      <w:r w:rsidRPr="006614D5">
        <w:rPr>
          <w:rFonts w:ascii="GHEA Grapalat" w:hAnsi="GHEA Grapalat"/>
        </w:rPr>
        <w:t>П</w:t>
      </w:r>
      <w:r w:rsidR="006614D5" w:rsidRPr="006614D5">
        <w:rPr>
          <w:rFonts w:ascii="GHEA Grapalat" w:hAnsi="GHEA Grapalat"/>
        </w:rPr>
        <w:t>риглашения на открытый конкурс,</w:t>
      </w:r>
      <w:r w:rsidR="006614D5" w:rsidRPr="006614D5">
        <w:rPr>
          <w:rFonts w:ascii="GHEA Grapalat" w:hAnsi="GHEA Grapalat"/>
        </w:rPr>
        <w:br/>
        <w:t xml:space="preserve">объявленный с целью приобретения </w:t>
      </w:r>
      <w:r w:rsidR="00570F8E" w:rsidRPr="00353B4B">
        <w:rPr>
          <w:rFonts w:ascii="GHEA Grapalat" w:hAnsi="GHEA Grapalat"/>
        </w:rPr>
        <w:t xml:space="preserve">работ по </w:t>
      </w:r>
      <w:r w:rsidR="00570F8E" w:rsidRPr="00570F8E">
        <w:rPr>
          <w:rFonts w:ascii="GHEA Grapalat" w:hAnsi="GHEA Grapalat"/>
        </w:rPr>
        <w:t xml:space="preserve"> благоустройству дворовой территории по адресам Терьян 3 и 4 общины Каджаран</w:t>
      </w:r>
      <w:r w:rsidR="00570F8E">
        <w:rPr>
          <w:rFonts w:ascii="GHEA Grapalat" w:hAnsi="GHEA Grapalat"/>
        </w:rPr>
        <w:t xml:space="preserve"> </w:t>
      </w:r>
      <w:r w:rsidR="006614D5" w:rsidRPr="006614D5">
        <w:rPr>
          <w:rFonts w:ascii="GHEA Grapalat" w:hAnsi="GHEA Grapalat"/>
        </w:rPr>
        <w:t>для нужд муниципалитета г. Каджарана</w:t>
      </w:r>
    </w:p>
    <w:p w14:paraId="35E7B08B" w14:textId="774D9278" w:rsidR="00096865" w:rsidRPr="006614D5" w:rsidRDefault="00096865" w:rsidP="00B46D58">
      <w:pPr>
        <w:widowControl w:val="0"/>
        <w:spacing w:after="160"/>
        <w:jc w:val="center"/>
        <w:rPr>
          <w:rFonts w:ascii="GHEA Grapalat" w:hAnsi="GHEA Grapalat"/>
        </w:rPr>
      </w:pPr>
    </w:p>
    <w:p w14:paraId="146C99D8" w14:textId="77777777" w:rsidR="00C67E80" w:rsidRPr="009044F1" w:rsidRDefault="00C67E80" w:rsidP="00B46D58">
      <w:pPr>
        <w:widowControl w:val="0"/>
        <w:spacing w:after="160"/>
        <w:jc w:val="center"/>
        <w:rPr>
          <w:rFonts w:ascii="GHEA Grapalat" w:hAnsi="GHEA Grapalat" w:cs="Sylfaen"/>
          <w:b/>
        </w:rPr>
      </w:pPr>
    </w:p>
    <w:p w14:paraId="2556A2A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AB8AF6" w14:textId="77777777" w:rsidR="002E069D" w:rsidRPr="008842CE" w:rsidRDefault="002E069D" w:rsidP="00B46D58">
      <w:pPr>
        <w:widowControl w:val="0"/>
        <w:spacing w:after="160"/>
        <w:jc w:val="center"/>
        <w:rPr>
          <w:rFonts w:ascii="GHEA Grapalat" w:hAnsi="GHEA Grapalat"/>
        </w:rPr>
      </w:pPr>
    </w:p>
    <w:p w14:paraId="5AFEB71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C3B2C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6AE04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CE5558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0EECD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9FE0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871688C" w14:textId="3291D5C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31C4B07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B32EA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10CF6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9F2428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EEAB7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345163" w14:textId="77777777" w:rsidR="00520F57" w:rsidRDefault="00520F57" w:rsidP="00B46D58">
      <w:pPr>
        <w:widowControl w:val="0"/>
        <w:spacing w:after="160"/>
        <w:jc w:val="center"/>
        <w:rPr>
          <w:rFonts w:ascii="GHEA Grapalat" w:hAnsi="GHEA Grapalat"/>
          <w:b/>
        </w:rPr>
      </w:pPr>
    </w:p>
    <w:p w14:paraId="7806EC5C" w14:textId="77777777" w:rsidR="00353B4B" w:rsidRDefault="00353B4B" w:rsidP="00B46D58">
      <w:pPr>
        <w:widowControl w:val="0"/>
        <w:spacing w:after="160"/>
        <w:jc w:val="center"/>
        <w:rPr>
          <w:rFonts w:ascii="GHEA Grapalat" w:hAnsi="GHEA Grapalat"/>
          <w:b/>
        </w:rPr>
      </w:pPr>
    </w:p>
    <w:p w14:paraId="57D1E5F1" w14:textId="77777777" w:rsidR="00353B4B" w:rsidRDefault="00353B4B" w:rsidP="00B46D58">
      <w:pPr>
        <w:widowControl w:val="0"/>
        <w:spacing w:after="160"/>
        <w:jc w:val="center"/>
        <w:rPr>
          <w:rFonts w:ascii="GHEA Grapalat" w:hAnsi="GHEA Grapalat"/>
          <w:b/>
        </w:rPr>
      </w:pPr>
    </w:p>
    <w:p w14:paraId="07C05B3C" w14:textId="77777777" w:rsidR="00353B4B" w:rsidRDefault="00353B4B" w:rsidP="00B46D58">
      <w:pPr>
        <w:widowControl w:val="0"/>
        <w:spacing w:after="160"/>
        <w:jc w:val="center"/>
        <w:rPr>
          <w:rFonts w:ascii="GHEA Grapalat" w:hAnsi="GHEA Grapalat"/>
          <w:b/>
        </w:rPr>
      </w:pPr>
    </w:p>
    <w:p w14:paraId="2707FF87" w14:textId="77777777" w:rsidR="00353B4B" w:rsidRDefault="00353B4B" w:rsidP="00B46D58">
      <w:pPr>
        <w:widowControl w:val="0"/>
        <w:spacing w:after="160"/>
        <w:jc w:val="center"/>
        <w:rPr>
          <w:rFonts w:ascii="GHEA Grapalat" w:hAnsi="GHEA Grapalat"/>
          <w:b/>
        </w:rPr>
      </w:pPr>
    </w:p>
    <w:p w14:paraId="2A98C317" w14:textId="77777777" w:rsidR="00353B4B" w:rsidRDefault="00353B4B" w:rsidP="00B46D58">
      <w:pPr>
        <w:widowControl w:val="0"/>
        <w:spacing w:after="160"/>
        <w:jc w:val="center"/>
        <w:rPr>
          <w:rFonts w:ascii="GHEA Grapalat" w:hAnsi="GHEA Grapalat"/>
          <w:b/>
        </w:rPr>
      </w:pPr>
    </w:p>
    <w:p w14:paraId="7F65A739" w14:textId="77777777" w:rsidR="00353B4B" w:rsidRDefault="00353B4B" w:rsidP="00B46D58">
      <w:pPr>
        <w:widowControl w:val="0"/>
        <w:spacing w:after="160"/>
        <w:jc w:val="center"/>
        <w:rPr>
          <w:rFonts w:ascii="GHEA Grapalat" w:hAnsi="GHEA Grapalat"/>
          <w:b/>
        </w:rPr>
      </w:pPr>
    </w:p>
    <w:p w14:paraId="0A23317D" w14:textId="77777777" w:rsidR="00520F57" w:rsidRDefault="00520F57" w:rsidP="00B46D58">
      <w:pPr>
        <w:widowControl w:val="0"/>
        <w:spacing w:after="160"/>
        <w:jc w:val="center"/>
        <w:rPr>
          <w:rFonts w:ascii="GHEA Grapalat" w:hAnsi="GHEA Grapalat"/>
          <w:b/>
        </w:rPr>
      </w:pPr>
    </w:p>
    <w:p w14:paraId="032E38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1F494A50" w14:textId="77777777" w:rsidR="008842CE" w:rsidRPr="00374F4A" w:rsidRDefault="008842CE" w:rsidP="00B46D58">
      <w:pPr>
        <w:widowControl w:val="0"/>
        <w:spacing w:after="160"/>
        <w:jc w:val="center"/>
        <w:rPr>
          <w:rFonts w:ascii="GHEA Grapalat" w:hAnsi="GHEA Grapalat"/>
          <w:b/>
        </w:rPr>
      </w:pPr>
    </w:p>
    <w:p w14:paraId="59B49D7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10A4DEE" w14:textId="77777777" w:rsidR="00520F57" w:rsidRPr="008842CE" w:rsidRDefault="00520F57" w:rsidP="00B46D58">
      <w:pPr>
        <w:widowControl w:val="0"/>
        <w:spacing w:after="160"/>
        <w:jc w:val="center"/>
        <w:rPr>
          <w:rFonts w:ascii="GHEA Grapalat" w:hAnsi="GHEA Grapalat"/>
          <w:b/>
        </w:rPr>
      </w:pPr>
    </w:p>
    <w:p w14:paraId="035C59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4A25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3484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7DE738B" w14:textId="77777777" w:rsidR="00E17B7F" w:rsidRDefault="00E17B7F">
      <w:pPr>
        <w:rPr>
          <w:rFonts w:ascii="GHEA Grapalat" w:hAnsi="GHEA Grapalat"/>
          <w:spacing w:val="-6"/>
        </w:rPr>
      </w:pPr>
      <w:r>
        <w:rPr>
          <w:rFonts w:ascii="GHEA Grapalat" w:hAnsi="GHEA Grapalat"/>
          <w:spacing w:val="-6"/>
        </w:rPr>
        <w:br w:type="page"/>
      </w:r>
    </w:p>
    <w:p w14:paraId="5C039028" w14:textId="1440DDC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70F8E">
        <w:rPr>
          <w:rFonts w:ascii="GHEA Grapalat" w:hAnsi="GHEA Grapalat"/>
          <w:spacing w:val="-6"/>
        </w:rPr>
        <w:t>ՔՀ-ԲՄԱՇՁԲ-26/01</w:t>
      </w:r>
      <w:r w:rsidR="006614D5" w:rsidRPr="006614D5">
        <w:rPr>
          <w:rFonts w:ascii="GHEA Grapalat" w:hAnsi="GHEA Grapalat"/>
          <w:spacing w:val="-6"/>
        </w:rPr>
        <w:t xml:space="preserve"> </w:t>
      </w:r>
      <w:r w:rsidR="00096865" w:rsidRPr="006D2DF7">
        <w:rPr>
          <w:rFonts w:ascii="GHEA Grapalat" w:hAnsi="GHEA Grapalat"/>
          <w:spacing w:val="-6"/>
        </w:rPr>
        <w:t>(далее — процедура).</w:t>
      </w:r>
    </w:p>
    <w:p w14:paraId="0FBE479E" w14:textId="607F8E0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F4247">
        <w:rPr>
          <w:rFonts w:ascii="GHEA Grapalat" w:hAnsi="GHEA Grapalat"/>
        </w:rPr>
        <w:t>Муниципалитетом города Каджарана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E404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83DED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09E20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04E20" w14:textId="30A74EC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F4247">
        <w:rPr>
          <w:rFonts w:ascii="GHEA Grapalat" w:hAnsi="GHEA Grapalat"/>
          <w:sz w:val="24"/>
          <w:szCs w:val="24"/>
          <w:lang w:val="en-US"/>
        </w:rPr>
        <w:t>kajaranfinance</w:t>
      </w:r>
      <w:r w:rsidR="00CF4247" w:rsidRPr="00A6153B">
        <w:rPr>
          <w:rFonts w:ascii="GHEA Grapalat" w:hAnsi="GHEA Grapalat"/>
          <w:sz w:val="24"/>
          <w:szCs w:val="24"/>
        </w:rPr>
        <w:t>@</w:t>
      </w:r>
      <w:r w:rsidR="00CF4247">
        <w:rPr>
          <w:rFonts w:ascii="GHEA Grapalat" w:hAnsi="GHEA Grapalat"/>
          <w:sz w:val="24"/>
          <w:szCs w:val="24"/>
          <w:lang w:val="en-US"/>
        </w:rPr>
        <w:t>gmail</w:t>
      </w:r>
      <w:r w:rsidR="00CF4247" w:rsidRPr="00A6153B">
        <w:rPr>
          <w:rFonts w:ascii="GHEA Grapalat" w:hAnsi="GHEA Grapalat"/>
          <w:sz w:val="24"/>
          <w:szCs w:val="24"/>
        </w:rPr>
        <w:t>.</w:t>
      </w:r>
      <w:r w:rsidR="00CF4247">
        <w:rPr>
          <w:rFonts w:ascii="GHEA Grapalat" w:hAnsi="GHEA Grapalat"/>
          <w:sz w:val="24"/>
          <w:szCs w:val="24"/>
          <w:lang w:val="en-US"/>
        </w:rPr>
        <w:t>com</w:t>
      </w:r>
    </w:p>
    <w:p w14:paraId="143214F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05A2A0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E0A5B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E520BC1" w14:textId="7B09036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70F8E" w:rsidRPr="00570F8E">
        <w:rPr>
          <w:rFonts w:ascii="GHEA Grapalat" w:hAnsi="GHEA Grapalat"/>
          <w:i w:val="0"/>
          <w:sz w:val="24"/>
          <w:szCs w:val="24"/>
        </w:rPr>
        <w:t>работ по  благоустройству дворовой территории по адресам Терьян 3 и 4</w:t>
      </w:r>
      <w:r w:rsidR="00570F8E">
        <w:rPr>
          <w:rFonts w:ascii="GHEA Grapalat" w:hAnsi="GHEA Grapalat"/>
          <w:i w:val="0"/>
          <w:sz w:val="24"/>
          <w:szCs w:val="24"/>
        </w:rPr>
        <w:t xml:space="preserve"> </w:t>
      </w:r>
      <w:r w:rsidR="00570F8E" w:rsidRPr="00570F8E">
        <w:rPr>
          <w:rFonts w:ascii="GHEA Grapalat" w:hAnsi="GHEA Grapalat"/>
          <w:i w:val="0"/>
          <w:sz w:val="24"/>
          <w:szCs w:val="24"/>
        </w:rPr>
        <w:t xml:space="preserve">общины Каджаран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w:t>
      </w:r>
      <w:r w:rsidRPr="00D94311">
        <w:rPr>
          <w:rFonts w:ascii="GHEA Grapalat" w:hAnsi="GHEA Grapalat"/>
          <w:i w:val="0"/>
          <w:spacing w:val="6"/>
          <w:sz w:val="24"/>
          <w:szCs w:val="24"/>
        </w:rPr>
        <w:t xml:space="preserve"> нужд </w:t>
      </w:r>
      <w:r w:rsidR="00D94311" w:rsidRPr="00D94311">
        <w:rPr>
          <w:rFonts w:ascii="GHEA Grapalat" w:hAnsi="GHEA Grapalat"/>
          <w:i w:val="0"/>
          <w:spacing w:val="6"/>
          <w:sz w:val="24"/>
          <w:szCs w:val="24"/>
        </w:rPr>
        <w:t xml:space="preserve">муниципалитета города Каджарана </w:t>
      </w:r>
      <w:r w:rsidRPr="00D94311">
        <w:rPr>
          <w:rFonts w:ascii="GHEA Grapalat" w:hAnsi="GHEA Grapalat"/>
          <w:i w:val="0"/>
          <w:spacing w:val="6"/>
          <w:sz w:val="24"/>
          <w:szCs w:val="24"/>
        </w:rPr>
        <w:t>, которые сгруппированы в лоты "</w:t>
      </w:r>
      <w:r w:rsidR="00353B4B">
        <w:rPr>
          <w:rFonts w:ascii="GHEA Grapalat" w:hAnsi="GHEA Grapalat"/>
          <w:i w:val="0"/>
          <w:spacing w:val="6"/>
          <w:sz w:val="24"/>
          <w:szCs w:val="24"/>
        </w:rPr>
        <w:t>1</w:t>
      </w:r>
      <w:r w:rsidRPr="00D94311">
        <w:rPr>
          <w:rFonts w:ascii="GHEA Grapalat" w:hAnsi="GHEA Grapalat"/>
          <w:i w:val="0"/>
          <w:spacing w:val="6"/>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817080C" w14:textId="77777777" w:rsidTr="00216275">
        <w:trPr>
          <w:jc w:val="center"/>
        </w:trPr>
        <w:tc>
          <w:tcPr>
            <w:tcW w:w="3059" w:type="dxa"/>
            <w:gridSpan w:val="2"/>
            <w:vAlign w:val="center"/>
          </w:tcPr>
          <w:p w14:paraId="5C99D596"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4A3B9A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E066944" w14:textId="77777777" w:rsidTr="00216275">
        <w:trPr>
          <w:jc w:val="center"/>
        </w:trPr>
        <w:tc>
          <w:tcPr>
            <w:tcW w:w="1331" w:type="dxa"/>
            <w:vAlign w:val="center"/>
          </w:tcPr>
          <w:p w14:paraId="569CAB4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3635A05"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581577F"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70F8E" w:rsidRPr="009044F1" w14:paraId="3B3214A5" w14:textId="77777777" w:rsidTr="00E859AD">
        <w:trPr>
          <w:jc w:val="center"/>
        </w:trPr>
        <w:tc>
          <w:tcPr>
            <w:tcW w:w="1331" w:type="dxa"/>
            <w:vAlign w:val="center"/>
          </w:tcPr>
          <w:p w14:paraId="07015682" w14:textId="77777777" w:rsidR="00570F8E" w:rsidRPr="009044F1" w:rsidRDefault="00570F8E" w:rsidP="00570F8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Pr>
          <w:p w14:paraId="596075FE" w14:textId="0FFAF814" w:rsidR="00570F8E" w:rsidRPr="00570F8E" w:rsidRDefault="00570F8E" w:rsidP="00570F8E">
            <w:pPr>
              <w:pStyle w:val="23"/>
              <w:widowControl w:val="0"/>
              <w:spacing w:after="120" w:line="240" w:lineRule="auto"/>
              <w:ind w:firstLine="0"/>
              <w:jc w:val="center"/>
              <w:rPr>
                <w:rFonts w:ascii="GHEA Grapalat" w:hAnsi="GHEA Grapalat"/>
                <w:b/>
              </w:rPr>
            </w:pPr>
            <w:r>
              <w:rPr>
                <w:rFonts w:ascii="GHEA Grapalat" w:hAnsi="GHEA Grapalat"/>
                <w:lang w:val="en-AU"/>
              </w:rPr>
              <w:t>39</w:t>
            </w:r>
            <w:r>
              <w:rPr>
                <w:rFonts w:ascii="Calibri" w:hAnsi="Calibri" w:cs="Calibri"/>
                <w:lang w:val="en-AU"/>
              </w:rPr>
              <w:t> </w:t>
            </w:r>
            <w:r>
              <w:rPr>
                <w:rFonts w:ascii="GHEA Grapalat" w:hAnsi="GHEA Grapalat"/>
                <w:lang w:val="en-AU"/>
              </w:rPr>
              <w:t>393</w:t>
            </w:r>
            <w:r>
              <w:rPr>
                <w:rFonts w:ascii="Calibri" w:hAnsi="Calibri" w:cs="Calibri"/>
                <w:lang w:val="en-AU"/>
              </w:rPr>
              <w:t> </w:t>
            </w:r>
            <w:r>
              <w:rPr>
                <w:rFonts w:ascii="GHEA Grapalat" w:hAnsi="GHEA Grapalat"/>
                <w:lang w:val="en-AU"/>
              </w:rPr>
              <w:t xml:space="preserve">740 </w:t>
            </w:r>
          </w:p>
        </w:tc>
        <w:tc>
          <w:tcPr>
            <w:tcW w:w="6175" w:type="dxa"/>
            <w:vAlign w:val="center"/>
          </w:tcPr>
          <w:p w14:paraId="649B7706" w14:textId="7ECBEFFF" w:rsidR="00570F8E" w:rsidRPr="00353B4B" w:rsidRDefault="00570F8E" w:rsidP="00570F8E">
            <w:pPr>
              <w:pStyle w:val="23"/>
              <w:widowControl w:val="0"/>
              <w:spacing w:after="120" w:line="240" w:lineRule="auto"/>
              <w:ind w:firstLine="0"/>
              <w:rPr>
                <w:rFonts w:ascii="GHEA Grapalat" w:hAnsi="GHEA Grapalat"/>
                <w:b/>
              </w:rPr>
            </w:pPr>
            <w:r w:rsidRPr="00570F8E">
              <w:rPr>
                <w:rFonts w:ascii="GHEA Grapalat" w:hAnsi="GHEA Grapalat"/>
                <w:b/>
              </w:rPr>
              <w:t>Благоустройство дворовой территории по адресам Терьян 3 и 4 общины Каджаран</w:t>
            </w:r>
          </w:p>
        </w:tc>
      </w:tr>
    </w:tbl>
    <w:p w14:paraId="4271729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6BA259A" w14:textId="77777777" w:rsidR="00096865" w:rsidRPr="009044F1" w:rsidRDefault="00096865" w:rsidP="00237B66">
      <w:pPr>
        <w:widowControl w:val="0"/>
        <w:spacing w:after="160"/>
        <w:rPr>
          <w:rFonts w:ascii="GHEA Grapalat" w:hAnsi="GHEA Grapalat" w:cs="Sylfaen"/>
          <w:i/>
        </w:rPr>
      </w:pPr>
    </w:p>
    <w:p w14:paraId="2E41383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15B94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7258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A6C5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0E44CC3"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161B8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E70A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86FB5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662458"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8D285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252ADA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8DC19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DB53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A7E8CB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96B7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CBF7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D8B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12BD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6F049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671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7CE9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0B687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FB2E7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D6DF6D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281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4164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C2DA6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C41E4F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6FA4E2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95B16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C441F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C248B3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FE4E1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06CBA2" w14:textId="77777777" w:rsidR="00813CE0" w:rsidRPr="00572A57" w:rsidRDefault="00813CE0" w:rsidP="00B46D58">
      <w:pPr>
        <w:widowControl w:val="0"/>
        <w:spacing w:after="160"/>
        <w:jc w:val="center"/>
        <w:rPr>
          <w:rFonts w:ascii="GHEA Grapalat" w:hAnsi="GHEA Grapalat"/>
          <w:b/>
        </w:rPr>
      </w:pPr>
    </w:p>
    <w:p w14:paraId="7ABEC251"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3318DA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14B6DC" w14:textId="1C5EECD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B7D2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C475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19AD3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5181F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701022" w14:textId="00B1918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27B094" w14:textId="77777777" w:rsidR="00B051BE" w:rsidRPr="009044F1" w:rsidRDefault="00B051BE" w:rsidP="00B46D58">
      <w:pPr>
        <w:widowControl w:val="0"/>
        <w:spacing w:after="160"/>
        <w:jc w:val="center"/>
        <w:rPr>
          <w:rFonts w:ascii="GHEA Grapalat" w:hAnsi="GHEA Grapalat"/>
          <w:b/>
        </w:rPr>
      </w:pPr>
    </w:p>
    <w:p w14:paraId="3CAE21D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55FE1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C460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875D4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7131608" w14:textId="0CBF5B3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66BB">
        <w:rPr>
          <w:rFonts w:ascii="GHEA Grapalat" w:hAnsi="GHEA Grapalat"/>
          <w:sz w:val="24"/>
          <w:szCs w:val="24"/>
        </w:rPr>
        <w:t>17</w:t>
      </w:r>
      <w:r w:rsidR="001F66BB" w:rsidRPr="001F66BB">
        <w:rPr>
          <w:rFonts w:ascii="GHEA Grapalat" w:hAnsi="GHEA Grapalat"/>
          <w:sz w:val="24"/>
          <w:szCs w:val="24"/>
        </w:rPr>
        <w:t>:00</w:t>
      </w:r>
      <w:r w:rsidRPr="009044F1">
        <w:rPr>
          <w:rFonts w:ascii="GHEA Grapalat" w:hAnsi="GHEA Grapalat"/>
          <w:sz w:val="24"/>
          <w:szCs w:val="24"/>
        </w:rPr>
        <w:t xml:space="preserve"> часов "</w:t>
      </w:r>
      <w:r w:rsidR="001F66BB" w:rsidRPr="001F66BB">
        <w:rPr>
          <w:rFonts w:ascii="GHEA Grapalat" w:hAnsi="GHEA Grapalat"/>
          <w:sz w:val="24"/>
          <w:szCs w:val="24"/>
        </w:rPr>
        <w:t>3</w:t>
      </w:r>
      <w:r w:rsidR="00353B4B">
        <w:rPr>
          <w:rFonts w:ascii="GHEA Grapalat" w:hAnsi="GHEA Grapalat"/>
          <w:sz w:val="24"/>
          <w:szCs w:val="24"/>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241208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78A8D6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9605E0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103D45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AF5BE02"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7399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B9B1D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4E890B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03E5CA" w14:textId="11FB0E28" w:rsidR="006C3115" w:rsidRPr="00E67598"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14:paraId="05934A28" w14:textId="675AC6E2" w:rsidR="0088370A" w:rsidRPr="00E67598"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7E9096D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F81D7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8FF44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9B975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D09EA5A" w14:textId="77777777" w:rsidR="00721677" w:rsidRPr="00293231"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9D1CE9" w14:textId="595E8BE1" w:rsidR="009F6A2D" w:rsidRPr="00293231" w:rsidRDefault="009F6A2D" w:rsidP="00570F8E">
      <w:pPr>
        <w:pStyle w:val="norm"/>
        <w:widowControl w:val="0"/>
        <w:spacing w:after="120" w:line="240" w:lineRule="auto"/>
        <w:ind w:firstLine="0"/>
        <w:jc w:val="left"/>
        <w:rPr>
          <w:rFonts w:ascii="GHEA Grapalat" w:hAnsi="GHEA Grapalat" w:cs="Sylfaen"/>
          <w:sz w:val="24"/>
          <w:szCs w:val="24"/>
        </w:rPr>
      </w:pPr>
      <w:r w:rsidRPr="009F6A2D">
        <w:rPr>
          <w:rFonts w:ascii="GHEA Grapalat" w:hAnsi="GHEA Grapalat" w:cs="Sylfaen"/>
          <w:sz w:val="24"/>
          <w:szCs w:val="24"/>
        </w:rPr>
        <w:t xml:space="preserve">7) </w:t>
      </w:r>
      <w:r w:rsidR="00570F8E" w:rsidRPr="00570F8E">
        <w:rPr>
          <w:rFonts w:ascii="GHEA Grapalat" w:hAnsi="GHEA Grapalat" w:cs="Sylfaen"/>
          <w:b/>
          <w:bCs/>
          <w:sz w:val="24"/>
          <w:szCs w:val="24"/>
        </w:rPr>
        <w:t>ВНИМАНИЕ</w:t>
      </w:r>
      <w:r w:rsidR="00570F8E" w:rsidRPr="00570F8E">
        <w:rPr>
          <w:rFonts w:ascii="GHEA Grapalat" w:hAnsi="GHEA Grapalat" w:cs="Sylfaen"/>
          <w:sz w:val="24"/>
          <w:szCs w:val="24"/>
        </w:rPr>
        <w:br/>
        <w:t>Для выполнения данных работ участник (подрядчик) должен также представить в составе заявки следующие лицензии.</w:t>
      </w:r>
    </w:p>
    <w:tbl>
      <w:tblPr>
        <w:tblStyle w:val="aff2"/>
        <w:tblW w:w="10627" w:type="dxa"/>
        <w:tblInd w:w="-714" w:type="dxa"/>
        <w:tblLook w:val="04A0" w:firstRow="1" w:lastRow="0" w:firstColumn="1" w:lastColumn="0" w:noHBand="0" w:noVBand="1"/>
      </w:tblPr>
      <w:tblGrid>
        <w:gridCol w:w="5169"/>
        <w:gridCol w:w="5458"/>
      </w:tblGrid>
      <w:tr w:rsidR="00570F8E" w:rsidRPr="00A57BC8" w14:paraId="40E212EA" w14:textId="77777777" w:rsidTr="00A92767">
        <w:trPr>
          <w:trHeight w:val="371"/>
        </w:trPr>
        <w:tc>
          <w:tcPr>
            <w:tcW w:w="5169" w:type="dxa"/>
          </w:tcPr>
          <w:p w14:paraId="50CE6179" w14:textId="3B8CE904" w:rsidR="00570F8E" w:rsidRPr="00570F8E" w:rsidRDefault="00570F8E" w:rsidP="00570F8E">
            <w:pPr>
              <w:jc w:val="both"/>
              <w:rPr>
                <w:rFonts w:ascii="GHEA Grapalat" w:hAnsi="GHEA Grapalat" w:cs="Sylfaen"/>
                <w:b/>
                <w:bCs/>
                <w:i/>
                <w:iCs/>
                <w:sz w:val="20"/>
                <w:szCs w:val="20"/>
              </w:rPr>
            </w:pPr>
            <w:r w:rsidRPr="00570F8E">
              <w:rPr>
                <w:rFonts w:ascii="GHEA Grapalat" w:hAnsi="GHEA Grapalat" w:cs="Sylfaen"/>
                <w:b/>
                <w:bCs/>
                <w:i/>
                <w:iCs/>
                <w:sz w:val="20"/>
                <w:szCs w:val="20"/>
              </w:rPr>
              <w:t>Вид деятельности, подлежащей лицензированию:</w:t>
            </w:r>
          </w:p>
        </w:tc>
        <w:tc>
          <w:tcPr>
            <w:tcW w:w="5458" w:type="dxa"/>
          </w:tcPr>
          <w:p w14:paraId="187E507A" w14:textId="1E62D6A2" w:rsidR="00570F8E" w:rsidRPr="00570F8E" w:rsidRDefault="00570F8E" w:rsidP="00570F8E">
            <w:pPr>
              <w:jc w:val="both"/>
              <w:rPr>
                <w:rFonts w:ascii="GHEA Grapalat" w:hAnsi="GHEA Grapalat" w:cs="Sylfaen"/>
                <w:b/>
                <w:bCs/>
                <w:i/>
                <w:iCs/>
                <w:sz w:val="20"/>
                <w:szCs w:val="20"/>
              </w:rPr>
            </w:pPr>
            <w:r w:rsidRPr="00570F8E">
              <w:rPr>
                <w:rFonts w:ascii="GHEA Grapalat" w:hAnsi="GHEA Grapalat" w:cs="Sylfaen"/>
                <w:b/>
                <w:bCs/>
                <w:i/>
                <w:iCs/>
                <w:sz w:val="20"/>
                <w:szCs w:val="20"/>
              </w:rPr>
              <w:t>Осуществление строительства в сфере градостроительства</w:t>
            </w:r>
          </w:p>
        </w:tc>
      </w:tr>
      <w:tr w:rsidR="009F6A2D" w:rsidRPr="006D3741" w14:paraId="5046D2AA" w14:textId="77777777" w:rsidTr="00A92767">
        <w:trPr>
          <w:trHeight w:val="1835"/>
        </w:trPr>
        <w:tc>
          <w:tcPr>
            <w:tcW w:w="5169" w:type="dxa"/>
          </w:tcPr>
          <w:p w14:paraId="00CEF04E" w14:textId="017880B7" w:rsidR="009F6A2D" w:rsidRPr="00570F8E" w:rsidRDefault="009F6A2D" w:rsidP="009F172B">
            <w:pPr>
              <w:jc w:val="both"/>
              <w:rPr>
                <w:rFonts w:ascii="GHEA Grapalat" w:hAnsi="GHEA Grapalat" w:cs="Sylfaen"/>
                <w:b/>
                <w:bCs/>
                <w:i/>
                <w:iCs/>
                <w:sz w:val="20"/>
                <w:szCs w:val="20"/>
              </w:rPr>
            </w:pPr>
            <w:r w:rsidRPr="00570F8E">
              <w:rPr>
                <w:rFonts w:ascii="GHEA Grapalat" w:hAnsi="GHEA Grapalat" w:cs="Sylfaen"/>
                <w:b/>
                <w:bCs/>
                <w:i/>
                <w:iCs/>
                <w:sz w:val="20"/>
                <w:szCs w:val="20"/>
              </w:rPr>
              <w:t>Тип приложения, являющегося неотъемлемой частью лицензии</w:t>
            </w:r>
          </w:p>
        </w:tc>
        <w:tc>
          <w:tcPr>
            <w:tcW w:w="5458" w:type="dxa"/>
          </w:tcPr>
          <w:p w14:paraId="115F98ED" w14:textId="32EE5253" w:rsidR="00570F8E" w:rsidRPr="00570F8E" w:rsidRDefault="00570F8E" w:rsidP="00570F8E">
            <w:pPr>
              <w:pStyle w:val="aff3"/>
              <w:numPr>
                <w:ilvl w:val="0"/>
                <w:numId w:val="38"/>
              </w:numPr>
              <w:jc w:val="both"/>
              <w:rPr>
                <w:rFonts w:ascii="GHEA Grapalat" w:hAnsi="GHEA Grapalat" w:cs="Sylfaen"/>
                <w:b/>
                <w:bCs/>
                <w:i/>
                <w:iCs/>
                <w:sz w:val="20"/>
                <w:szCs w:val="20"/>
              </w:rPr>
            </w:pPr>
            <w:r w:rsidRPr="00570F8E">
              <w:rPr>
                <w:rFonts w:ascii="GHEA Grapalat" w:hAnsi="GHEA Grapalat" w:cs="Sylfaen"/>
                <w:b/>
                <w:bCs/>
                <w:i/>
                <w:iCs/>
                <w:sz w:val="20"/>
                <w:szCs w:val="20"/>
              </w:rPr>
              <w:t xml:space="preserve">  Жилые, общественные и производственные здания и сооружения</w:t>
            </w:r>
          </w:p>
          <w:p w14:paraId="1B7A7F63" w14:textId="11DCAD5E" w:rsidR="00570F8E" w:rsidRPr="00570F8E" w:rsidRDefault="00570F8E" w:rsidP="00570F8E">
            <w:pPr>
              <w:pStyle w:val="aff3"/>
              <w:numPr>
                <w:ilvl w:val="0"/>
                <w:numId w:val="38"/>
              </w:numPr>
              <w:jc w:val="both"/>
              <w:rPr>
                <w:rFonts w:ascii="GHEA Grapalat" w:hAnsi="GHEA Grapalat" w:cs="Sylfaen"/>
                <w:b/>
                <w:bCs/>
                <w:i/>
                <w:iCs/>
                <w:sz w:val="20"/>
                <w:szCs w:val="20"/>
              </w:rPr>
            </w:pPr>
            <w:r w:rsidRPr="00570F8E">
              <w:rPr>
                <w:rFonts w:ascii="GHEA Grapalat" w:hAnsi="GHEA Grapalat" w:cs="Sylfaen"/>
                <w:b/>
                <w:bCs/>
                <w:i/>
                <w:iCs/>
                <w:sz w:val="20"/>
                <w:szCs w:val="20"/>
              </w:rPr>
              <w:t xml:space="preserve"> Электроснабжение (внутренние и наружные сети электроснабжения и электроосвещения, системы электроснабжения, фотоэлектрические и ветроэнергетические установки)</w:t>
            </w:r>
          </w:p>
          <w:p w14:paraId="4575B0C9" w14:textId="7BD91A0F" w:rsidR="00570F8E" w:rsidRPr="00570F8E" w:rsidRDefault="00570F8E" w:rsidP="00570F8E">
            <w:pPr>
              <w:pStyle w:val="aff3"/>
              <w:numPr>
                <w:ilvl w:val="0"/>
                <w:numId w:val="38"/>
              </w:numPr>
              <w:jc w:val="both"/>
              <w:rPr>
                <w:rFonts w:ascii="GHEA Grapalat" w:hAnsi="GHEA Grapalat" w:cs="Sylfaen"/>
                <w:b/>
                <w:bCs/>
                <w:i/>
                <w:iCs/>
                <w:sz w:val="20"/>
                <w:szCs w:val="20"/>
              </w:rPr>
            </w:pPr>
            <w:r w:rsidRPr="00570F8E">
              <w:rPr>
                <w:rFonts w:ascii="GHEA Grapalat" w:hAnsi="GHEA Grapalat" w:cs="Sylfaen"/>
                <w:b/>
                <w:bCs/>
                <w:i/>
                <w:iCs/>
                <w:sz w:val="20"/>
                <w:szCs w:val="20"/>
              </w:rPr>
              <w:t xml:space="preserve">  Водоснабжение и водоотведение (внутренние и наружные сети водоснабжения и водоотведения, гидромелиорация)</w:t>
            </w:r>
          </w:p>
          <w:p w14:paraId="4F0BF539" w14:textId="52C99E78" w:rsidR="00570F8E" w:rsidRPr="00570F8E" w:rsidRDefault="00570F8E" w:rsidP="00570F8E">
            <w:pPr>
              <w:pStyle w:val="aff3"/>
              <w:numPr>
                <w:ilvl w:val="0"/>
                <w:numId w:val="38"/>
              </w:numPr>
              <w:jc w:val="both"/>
              <w:rPr>
                <w:rFonts w:ascii="GHEA Grapalat" w:hAnsi="GHEA Grapalat" w:cs="Sylfaen"/>
                <w:b/>
                <w:bCs/>
                <w:i/>
                <w:iCs/>
                <w:sz w:val="20"/>
                <w:szCs w:val="20"/>
              </w:rPr>
            </w:pPr>
            <w:r w:rsidRPr="00570F8E">
              <w:rPr>
                <w:rFonts w:ascii="GHEA Grapalat" w:hAnsi="GHEA Grapalat" w:cs="Sylfaen"/>
                <w:b/>
                <w:bCs/>
                <w:i/>
                <w:iCs/>
                <w:sz w:val="20"/>
                <w:szCs w:val="20"/>
              </w:rPr>
              <w:t xml:space="preserve">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p w14:paraId="5AF05056" w14:textId="62DEE799" w:rsidR="009F6A2D" w:rsidRPr="00570F8E" w:rsidRDefault="009F6A2D" w:rsidP="009F6A2D">
            <w:pPr>
              <w:pStyle w:val="aff3"/>
              <w:numPr>
                <w:ilvl w:val="0"/>
                <w:numId w:val="38"/>
              </w:numPr>
              <w:jc w:val="both"/>
              <w:rPr>
                <w:rFonts w:ascii="GHEA Grapalat" w:hAnsi="GHEA Grapalat" w:cs="Sylfaen"/>
                <w:b/>
                <w:bCs/>
                <w:i/>
                <w:iCs/>
                <w:sz w:val="20"/>
                <w:szCs w:val="20"/>
              </w:rPr>
            </w:pPr>
          </w:p>
        </w:tc>
      </w:tr>
    </w:tbl>
    <w:p w14:paraId="2050A4C8" w14:textId="77777777" w:rsidR="009F6A2D" w:rsidRPr="00823A05" w:rsidRDefault="009F6A2D" w:rsidP="00B46D58">
      <w:pPr>
        <w:pStyle w:val="norm"/>
        <w:widowControl w:val="0"/>
        <w:spacing w:after="120" w:line="240" w:lineRule="auto"/>
        <w:ind w:firstLine="0"/>
        <w:rPr>
          <w:ins w:id="3" w:author="Inesa Kocharyan" w:date="2021-04-09T12:32:00Z"/>
          <w:rFonts w:ascii="GHEA Grapalat" w:hAnsi="GHEA Grapalat" w:cs="Sylfaen"/>
          <w:sz w:val="24"/>
          <w:szCs w:val="24"/>
        </w:rPr>
      </w:pPr>
    </w:p>
    <w:p w14:paraId="1070614E"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251A24F" w14:textId="77777777" w:rsidR="0049655D" w:rsidRDefault="00C90BCA">
      <w:pPr>
        <w:rPr>
          <w:rFonts w:ascii="GHEA Grapalat" w:hAnsi="GHEA Grapalat"/>
          <w:b/>
        </w:rPr>
      </w:pPr>
      <w:r>
        <w:rPr>
          <w:rFonts w:ascii="GHEA Grapalat" w:hAnsi="GHEA Grapalat"/>
          <w:b/>
        </w:rPr>
        <w:t>-----------------------------</w:t>
      </w:r>
    </w:p>
    <w:p w14:paraId="50CC9AA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5455A600" w14:textId="77777777" w:rsidR="00700398" w:rsidRDefault="00700398" w:rsidP="00B46D58">
      <w:pPr>
        <w:widowControl w:val="0"/>
        <w:spacing w:after="160"/>
        <w:jc w:val="center"/>
        <w:rPr>
          <w:rFonts w:ascii="GHEA Grapalat" w:hAnsi="GHEA Grapalat"/>
          <w:b/>
        </w:rPr>
      </w:pPr>
    </w:p>
    <w:p w14:paraId="74CE23B7" w14:textId="77777777" w:rsidR="00700398" w:rsidRDefault="00700398" w:rsidP="00B46D58">
      <w:pPr>
        <w:widowControl w:val="0"/>
        <w:spacing w:after="160"/>
        <w:jc w:val="center"/>
        <w:rPr>
          <w:rFonts w:ascii="GHEA Grapalat" w:hAnsi="GHEA Grapalat"/>
          <w:b/>
        </w:rPr>
      </w:pPr>
    </w:p>
    <w:p w14:paraId="233D1BE4" w14:textId="77777777" w:rsidR="00700398" w:rsidRDefault="00700398">
      <w:pPr>
        <w:rPr>
          <w:rFonts w:ascii="GHEA Grapalat" w:hAnsi="GHEA Grapalat"/>
          <w:b/>
        </w:rPr>
      </w:pPr>
      <w:r>
        <w:rPr>
          <w:rFonts w:ascii="GHEA Grapalat" w:hAnsi="GHEA Grapalat"/>
          <w:b/>
        </w:rPr>
        <w:br w:type="page"/>
      </w:r>
    </w:p>
    <w:p w14:paraId="7A63CF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2269F8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C27AF8"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5F46B24"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CBEFF0D"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64B475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0FC1E6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32855A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D6AAC86"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00698E1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7DA4B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249A1C"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638E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8FEC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C627C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94CB55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ED5D71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A9A3A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87278" w14:textId="77777777" w:rsidR="00873D42" w:rsidRPr="00230D36" w:rsidRDefault="00873D42" w:rsidP="00873D42">
      <w:pPr>
        <w:jc w:val="center"/>
        <w:rPr>
          <w:rFonts w:ascii="GHEA Grapalat" w:hAnsi="GHEA Grapalat"/>
          <w:b/>
        </w:rPr>
      </w:pPr>
    </w:p>
    <w:p w14:paraId="404C4A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E22335" w14:textId="77777777" w:rsidR="00873D42" w:rsidRPr="00230D36" w:rsidRDefault="00873D42" w:rsidP="00873D42">
      <w:pPr>
        <w:jc w:val="center"/>
        <w:rPr>
          <w:rFonts w:ascii="GHEA Grapalat" w:hAnsi="GHEA Grapalat"/>
          <w:b/>
        </w:rPr>
      </w:pPr>
    </w:p>
    <w:p w14:paraId="036D974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21FC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9A78C6" w14:textId="77777777" w:rsidR="00FA0E41" w:rsidRPr="009044F1" w:rsidRDefault="00FA0E41" w:rsidP="00B46D58">
      <w:pPr>
        <w:widowControl w:val="0"/>
        <w:spacing w:after="160"/>
        <w:ind w:firstLine="567"/>
        <w:jc w:val="center"/>
        <w:rPr>
          <w:rFonts w:ascii="GHEA Grapalat" w:hAnsi="GHEA Grapalat"/>
          <w:b/>
        </w:rPr>
      </w:pPr>
    </w:p>
    <w:p w14:paraId="74182F7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EE141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2A2FBE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A6680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7F23E66"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35095B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58C4BF9"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24B55AA"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3E266F1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37FC6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7FD68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F934ACA"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0A8EE31"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C69A3B"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D178766" w14:textId="77777777" w:rsidR="002626F7" w:rsidRDefault="002626F7" w:rsidP="00B46D58">
      <w:pPr>
        <w:rPr>
          <w:rFonts w:ascii="GHEA Grapalat" w:hAnsi="GHEA Grapalat" w:cs="Sylfaen"/>
        </w:rPr>
      </w:pPr>
    </w:p>
    <w:p w14:paraId="6AB2363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D68D82" w14:textId="29B70E4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D4703" w:rsidRPr="008D4703">
        <w:rPr>
          <w:rFonts w:ascii="GHEA Grapalat" w:hAnsi="GHEA Grapalat"/>
          <w:sz w:val="24"/>
          <w:szCs w:val="24"/>
        </w:rPr>
        <w:t>3</w:t>
      </w:r>
      <w:r w:rsidR="00353B4B">
        <w:rPr>
          <w:rFonts w:ascii="GHEA Grapalat" w:hAnsi="GHEA Grapalat"/>
          <w:sz w:val="24"/>
          <w:szCs w:val="24"/>
        </w:rPr>
        <w:t>5</w:t>
      </w:r>
      <w:r w:rsidRPr="009044F1">
        <w:rPr>
          <w:rFonts w:ascii="GHEA Grapalat" w:hAnsi="GHEA Grapalat"/>
          <w:sz w:val="24"/>
          <w:szCs w:val="24"/>
        </w:rPr>
        <w:t>"-</w:t>
      </w:r>
      <w:r w:rsidR="00353B4B">
        <w:rPr>
          <w:rFonts w:ascii="GHEA Grapalat" w:hAnsi="GHEA Grapalat"/>
          <w:sz w:val="24"/>
          <w:szCs w:val="24"/>
        </w:rPr>
        <w:t>ы</w:t>
      </w:r>
      <w:r w:rsidRPr="009044F1">
        <w:rPr>
          <w:rFonts w:ascii="GHEA Grapalat" w:hAnsi="GHEA Grapalat"/>
          <w:sz w:val="24"/>
          <w:szCs w:val="24"/>
        </w:rPr>
        <w:t>й день в "</w:t>
      </w:r>
      <w:r w:rsidR="008D4703">
        <w:rPr>
          <w:rFonts w:ascii="GHEA Grapalat" w:hAnsi="GHEA Grapalat"/>
          <w:sz w:val="24"/>
          <w:szCs w:val="24"/>
        </w:rPr>
        <w:t>17</w:t>
      </w:r>
      <w:r w:rsidR="008D4703" w:rsidRPr="008D470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EFF90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D58CF9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204B9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901A0A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E7BE4D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0676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FDE6E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8FAE78" w14:textId="5C9B9212" w:rsidR="00096865" w:rsidRPr="00A01157" w:rsidRDefault="00FD2748" w:rsidP="008D470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703">
        <w:rPr>
          <w:rFonts w:ascii="GHEA Grapalat" w:hAnsi="GHEA Grapalat"/>
          <w:i w:val="0"/>
          <w:sz w:val="24"/>
          <w:szCs w:val="24"/>
        </w:rPr>
        <w:t>дня утверждения данного приглашения, установленному ЦБ РА.</w:t>
      </w:r>
    </w:p>
    <w:p w14:paraId="3A24EBD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7769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9EC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A85F73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06947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ECC44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33194E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2A50F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70E5A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26196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AA061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5B8D0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354C1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B465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A7797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EB44A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B6DCF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48DA0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6E0617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90894F6"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475CB6"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1BC869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88310FD" w14:textId="77777777" w:rsidR="00271427" w:rsidRPr="00793DC2" w:rsidRDefault="00271427" w:rsidP="00AD5625">
      <w:pPr>
        <w:widowControl w:val="0"/>
        <w:ind w:left="284"/>
        <w:contextualSpacing/>
        <w:jc w:val="both"/>
        <w:rPr>
          <w:rFonts w:ascii="GHEA Grapalat" w:hAnsi="GHEA Grapalat"/>
        </w:rPr>
      </w:pPr>
    </w:p>
    <w:p w14:paraId="472F891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ABD0C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75922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74A18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66B80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AFA10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C1E01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1D938E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680DE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EAC5B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FD30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405DF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6252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F978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8DC3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C822CF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2B605" w14:textId="7621447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C848E4">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80DDEE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72DB60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AC66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E285E4" w14:textId="77777777" w:rsidR="00B73109" w:rsidRDefault="00B73109" w:rsidP="00B46D58">
      <w:pPr>
        <w:widowControl w:val="0"/>
        <w:spacing w:after="160"/>
        <w:jc w:val="center"/>
        <w:rPr>
          <w:rFonts w:ascii="GHEA Grapalat" w:hAnsi="GHEA Grapalat"/>
          <w:b/>
        </w:rPr>
      </w:pPr>
    </w:p>
    <w:p w14:paraId="3437664D" w14:textId="77777777" w:rsidR="00B73109" w:rsidRDefault="00B73109" w:rsidP="00B46D58">
      <w:pPr>
        <w:widowControl w:val="0"/>
        <w:spacing w:after="160"/>
        <w:jc w:val="center"/>
        <w:rPr>
          <w:rFonts w:ascii="GHEA Grapalat" w:hAnsi="GHEA Grapalat"/>
          <w:b/>
        </w:rPr>
      </w:pPr>
    </w:p>
    <w:p w14:paraId="2E08186D" w14:textId="77777777" w:rsidR="00DD6271" w:rsidRDefault="00DD6271" w:rsidP="00B46D58">
      <w:pPr>
        <w:widowControl w:val="0"/>
        <w:spacing w:after="160"/>
        <w:jc w:val="center"/>
        <w:rPr>
          <w:rFonts w:ascii="GHEA Grapalat" w:hAnsi="GHEA Grapalat"/>
          <w:b/>
        </w:rPr>
      </w:pPr>
    </w:p>
    <w:p w14:paraId="4BE4D1FA" w14:textId="77777777" w:rsidR="00DD6271" w:rsidRDefault="00DD6271" w:rsidP="00B46D58">
      <w:pPr>
        <w:widowControl w:val="0"/>
        <w:spacing w:after="160"/>
        <w:jc w:val="center"/>
        <w:rPr>
          <w:rFonts w:ascii="GHEA Grapalat" w:hAnsi="GHEA Grapalat"/>
          <w:b/>
        </w:rPr>
      </w:pPr>
    </w:p>
    <w:p w14:paraId="4C5C7615"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122AE2DE" w14:textId="77777777" w:rsidR="00B73109" w:rsidRPr="009044F1" w:rsidRDefault="00B73109" w:rsidP="00B46D58">
      <w:pPr>
        <w:widowControl w:val="0"/>
        <w:spacing w:after="160"/>
        <w:jc w:val="center"/>
        <w:rPr>
          <w:rFonts w:ascii="GHEA Grapalat" w:hAnsi="GHEA Grapalat" w:cs="Arial"/>
          <w:b/>
          <w:iCs/>
        </w:rPr>
      </w:pPr>
    </w:p>
    <w:p w14:paraId="124E0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53D03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67DD8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CAAF83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01EE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322341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3502B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B5EE5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6C853A7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22117F" w14:textId="77777777" w:rsidR="00B73109" w:rsidRDefault="00B73109" w:rsidP="00B46D58">
      <w:pPr>
        <w:widowControl w:val="0"/>
        <w:spacing w:after="160"/>
        <w:jc w:val="center"/>
        <w:rPr>
          <w:rFonts w:ascii="GHEA Grapalat" w:hAnsi="GHEA Grapalat"/>
          <w:b/>
        </w:rPr>
      </w:pPr>
    </w:p>
    <w:p w14:paraId="0C061C9E" w14:textId="77777777" w:rsidR="00B73109" w:rsidRDefault="00B73109" w:rsidP="00B46D58">
      <w:pPr>
        <w:widowControl w:val="0"/>
        <w:spacing w:after="160"/>
        <w:jc w:val="center"/>
        <w:rPr>
          <w:rFonts w:ascii="GHEA Grapalat" w:hAnsi="GHEA Grapalat"/>
          <w:b/>
        </w:rPr>
      </w:pPr>
    </w:p>
    <w:p w14:paraId="364DDB63" w14:textId="79682614" w:rsidR="00B73109"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3E63BF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840E7E" w14:textId="0CD14CF9" w:rsidR="00C848E4" w:rsidRDefault="00A6609C" w:rsidP="004153E3">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D6271">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4B10C8" w:rsidRPr="00174059">
        <w:rPr>
          <w:rFonts w:ascii="GHEA Grapalat" w:hAnsi="GHEA Grapalat"/>
        </w:rPr>
        <w:t xml:space="preserve">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848E4">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2E797346" w14:textId="54FE98B9" w:rsidR="00B73109" w:rsidRDefault="004153E3" w:rsidP="00C848E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B73109">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48047F"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9E13B3A" w14:textId="77777777" w:rsidR="00B73109" w:rsidRPr="005242F9" w:rsidRDefault="00B73109" w:rsidP="00B73109">
      <w:pPr>
        <w:rPr>
          <w:rFonts w:ascii="GHEA Grapalat" w:hAnsi="GHEA Grapalat"/>
        </w:rPr>
      </w:pPr>
    </w:p>
    <w:p w14:paraId="30A9F7A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38EF53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1611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8D6BF1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16CD7DB" w14:textId="77777777" w:rsidR="00F7682C" w:rsidRDefault="00F7682C" w:rsidP="00CE75A2">
      <w:pPr>
        <w:pStyle w:val="af2"/>
        <w:jc w:val="both"/>
        <w:rPr>
          <w:ins w:id="9" w:author="Inesa Kocharyan" w:date="2022-05-27T11:21:00Z"/>
          <w:rFonts w:asciiTheme="minorHAnsi" w:hAnsiTheme="minorHAnsi"/>
          <w:i/>
        </w:rPr>
      </w:pPr>
    </w:p>
    <w:p w14:paraId="47A19685"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183B5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5AA5C4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3A3663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E960675" w14:textId="77777777" w:rsidR="00CE75A2" w:rsidRDefault="00CE75A2" w:rsidP="00143E9D">
      <w:pPr>
        <w:widowControl w:val="0"/>
        <w:tabs>
          <w:tab w:val="left" w:pos="1276"/>
        </w:tabs>
        <w:spacing w:after="160"/>
        <w:ind w:firstLine="567"/>
        <w:jc w:val="both"/>
        <w:rPr>
          <w:rFonts w:ascii="GHEA Grapalat" w:hAnsi="GHEA Grapalat"/>
        </w:rPr>
      </w:pPr>
    </w:p>
    <w:p w14:paraId="7C82773D" w14:textId="77777777" w:rsidR="00B73109" w:rsidRDefault="00B73109" w:rsidP="00143E9D">
      <w:pPr>
        <w:widowControl w:val="0"/>
        <w:tabs>
          <w:tab w:val="left" w:pos="1276"/>
        </w:tabs>
        <w:spacing w:after="160"/>
        <w:ind w:firstLine="567"/>
        <w:jc w:val="both"/>
        <w:rPr>
          <w:rFonts w:ascii="GHEA Grapalat" w:hAnsi="GHEA Grapalat"/>
        </w:rPr>
      </w:pPr>
    </w:p>
    <w:p w14:paraId="34255CF7" w14:textId="77777777" w:rsidR="00B73109" w:rsidRDefault="00B73109">
      <w:pPr>
        <w:rPr>
          <w:rFonts w:ascii="GHEA Grapalat" w:hAnsi="GHEA Grapalat"/>
        </w:rPr>
      </w:pPr>
      <w:r>
        <w:rPr>
          <w:rFonts w:ascii="GHEA Grapalat" w:hAnsi="GHEA Grapalat"/>
        </w:rPr>
        <w:br w:type="page"/>
      </w:r>
    </w:p>
    <w:p w14:paraId="1B43C116" w14:textId="160BCF7D" w:rsidR="00C848E4" w:rsidRPr="00E67598" w:rsidRDefault="005B796C" w:rsidP="00816B3C">
      <w:pPr>
        <w:widowControl w:val="0"/>
        <w:tabs>
          <w:tab w:val="left" w:pos="1276"/>
        </w:tabs>
        <w:spacing w:after="160"/>
        <w:ind w:firstLine="567"/>
        <w:jc w:val="both"/>
        <w:rPr>
          <w:rFonts w:ascii="GHEA Grapalat" w:hAnsi="GHEA Grapalat" w:cs="Sylfaen"/>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C848E4" w:rsidRPr="00E67598">
        <w:rPr>
          <w:rFonts w:ascii="GHEA Grapalat" w:hAnsi="GHEA Grapalat" w:cs="Sylfaen"/>
        </w:rPr>
        <w:t>.</w:t>
      </w:r>
    </w:p>
    <w:p w14:paraId="0D2CB944" w14:textId="255DD1BB"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CC23D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6F905" w14:textId="2317FD1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C848E4" w:rsidRPr="00C848E4">
        <w:rPr>
          <w:rFonts w:ascii="GHEA Grapalat" w:hAnsi="GHEA Grapalat"/>
        </w:rPr>
        <w:t xml:space="preserve"> </w:t>
      </w:r>
      <w:r w:rsidR="001723D6" w:rsidRPr="001775FE">
        <w:rPr>
          <w:rFonts w:ascii="GHEA Grapalat" w:hAnsi="GHEA Grapalat"/>
        </w:rPr>
        <w:t>Обеспечение</w:t>
      </w:r>
      <w:r w:rsidR="00C848E4" w:rsidRPr="00C848E4">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7E0C047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E14264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DD5C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CFE90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22C4774"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7BDFBB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E6F70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4324B5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881782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9EBAD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15DF54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985F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4F1F766" w14:textId="6A553079" w:rsidR="008C28C9" w:rsidRPr="00E67598" w:rsidRDefault="003E194D" w:rsidP="00C848E4">
      <w:pPr>
        <w:widowControl w:val="0"/>
        <w:tabs>
          <w:tab w:val="left" w:pos="1134"/>
        </w:tabs>
        <w:spacing w:after="160"/>
        <w:ind w:firstLine="567"/>
        <w:jc w:val="both"/>
        <w:rPr>
          <w:rFonts w:ascii="GHEA Grapalat" w:hAnsi="GHEA Grapalat"/>
        </w:rPr>
      </w:pPr>
      <w:r w:rsidRPr="005114D0">
        <w:rPr>
          <w:rFonts w:ascii="GHEA Grapalat" w:hAnsi="GHEA Grapalat"/>
        </w:rPr>
        <w:tab/>
      </w:r>
    </w:p>
    <w:p w14:paraId="01AD064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5D6C64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8289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E14126" w14:textId="5BD498C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318D26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0117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7F90AE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24E85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1F498" w14:textId="77777777" w:rsidR="001F6A95" w:rsidRDefault="001F6A95" w:rsidP="00B46D58">
      <w:pPr>
        <w:widowControl w:val="0"/>
        <w:spacing w:after="160"/>
        <w:ind w:left="567" w:right="565"/>
        <w:jc w:val="center"/>
        <w:rPr>
          <w:rFonts w:ascii="GHEA Grapalat" w:hAnsi="GHEA Grapalat"/>
          <w:b/>
        </w:rPr>
      </w:pPr>
    </w:p>
    <w:p w14:paraId="5F4164C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C30B90" w14:textId="77777777" w:rsidR="00AE679C" w:rsidRDefault="00AE679C" w:rsidP="00B46D58">
      <w:pPr>
        <w:widowControl w:val="0"/>
        <w:spacing w:after="160"/>
        <w:ind w:firstLine="567"/>
        <w:jc w:val="both"/>
        <w:rPr>
          <w:rFonts w:ascii="GHEA Grapalat" w:hAnsi="GHEA Grapalat"/>
        </w:rPr>
      </w:pPr>
    </w:p>
    <w:p w14:paraId="579F902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F69A67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23367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8EC240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2FFDD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2AB36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31E93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CB9DB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A6D858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A8CA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47C327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A7F9E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2C1A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FB779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E288D1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BA6B8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BD34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6A58F0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6CF4F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FE26A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1ECC94"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9B552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11DCD7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615A4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4D21BC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8193E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135496"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1A0F8A1" w14:textId="77777777" w:rsidR="008842CE" w:rsidRPr="00374F4A" w:rsidRDefault="008842CE" w:rsidP="00B46D58">
      <w:pPr>
        <w:widowControl w:val="0"/>
        <w:spacing w:after="160"/>
        <w:jc w:val="center"/>
        <w:rPr>
          <w:rFonts w:ascii="GHEA Grapalat" w:hAnsi="GHEA Grapalat"/>
          <w:b/>
        </w:rPr>
      </w:pPr>
    </w:p>
    <w:p w14:paraId="176EEEF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5D22F3C" w14:textId="77777777" w:rsidR="00096865" w:rsidRPr="009044F1" w:rsidRDefault="00096865" w:rsidP="00B46D58">
      <w:pPr>
        <w:widowControl w:val="0"/>
        <w:spacing w:after="160"/>
        <w:jc w:val="center"/>
        <w:rPr>
          <w:rFonts w:ascii="GHEA Grapalat" w:hAnsi="GHEA Grapalat"/>
        </w:rPr>
      </w:pPr>
    </w:p>
    <w:p w14:paraId="3B6AC3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EB93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8D79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72E8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3FB7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78BCA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E946C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4F4D157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B3E240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9F986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14:paraId="74A3E1B1" w14:textId="2D681D3C"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14:paraId="4E1629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4BAA1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C95FA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066F942" w14:textId="0E36606A"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14:paraId="39753B49"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701EFB" w14:textId="77777777" w:rsidR="00B90C52" w:rsidRPr="00B64897" w:rsidRDefault="00B90C52" w:rsidP="00F27A50">
      <w:pPr>
        <w:pStyle w:val="norm"/>
        <w:spacing w:line="240" w:lineRule="auto"/>
        <w:rPr>
          <w:rFonts w:ascii="GHEA Grapalat" w:hAnsi="GHEA Grapalat"/>
          <w:sz w:val="24"/>
          <w:szCs w:val="24"/>
        </w:rPr>
      </w:pPr>
    </w:p>
    <w:p w14:paraId="25617D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81CE89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813F305" w14:textId="77777777" w:rsidR="00B2572B" w:rsidRPr="00E07767" w:rsidRDefault="00B2572B" w:rsidP="00B46D58">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305F04EC" w14:textId="5DE2003D" w:rsidR="00B2572B" w:rsidRPr="00E07767"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E07767">
        <w:rPr>
          <w:rFonts w:ascii="GHEA Grapalat" w:hAnsi="GHEA Grapalat"/>
          <w:b/>
          <w:sz w:val="24"/>
          <w:szCs w:val="24"/>
        </w:rPr>
        <w:br/>
      </w:r>
      <w:r w:rsidRPr="00374F4A">
        <w:rPr>
          <w:rFonts w:ascii="GHEA Grapalat" w:hAnsi="GHEA Grapalat"/>
          <w:b/>
          <w:sz w:val="24"/>
          <w:szCs w:val="24"/>
        </w:rPr>
        <w:t xml:space="preserve">под кодом </w:t>
      </w:r>
      <w:r w:rsidR="00570F8E">
        <w:rPr>
          <w:rFonts w:ascii="GHEA Grapalat" w:hAnsi="GHEA Grapalat"/>
          <w:b/>
          <w:sz w:val="24"/>
          <w:szCs w:val="24"/>
        </w:rPr>
        <w:t>ՔՀ-ԲՄԱՇՁԲ-26/01</w:t>
      </w:r>
    </w:p>
    <w:p w14:paraId="484CA02F" w14:textId="77777777" w:rsidR="00B2572B" w:rsidRPr="00374F4A" w:rsidRDefault="00B2572B" w:rsidP="00B46D58">
      <w:pPr>
        <w:widowControl w:val="0"/>
        <w:spacing w:after="120"/>
        <w:jc w:val="center"/>
        <w:rPr>
          <w:rFonts w:ascii="GHEA Grapalat" w:hAnsi="GHEA Grapalat" w:cs="Sylfaen"/>
          <w:b/>
        </w:rPr>
      </w:pPr>
    </w:p>
    <w:p w14:paraId="3EAA0BB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90EAE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E90CEA6" w14:textId="77777777" w:rsidR="00B2572B" w:rsidRPr="00374F4A" w:rsidRDefault="00B2572B" w:rsidP="00B46D58">
      <w:pPr>
        <w:widowControl w:val="0"/>
        <w:spacing w:after="120"/>
        <w:jc w:val="center"/>
        <w:rPr>
          <w:rFonts w:ascii="GHEA Grapalat" w:hAnsi="GHEA Grapalat"/>
        </w:rPr>
      </w:pPr>
    </w:p>
    <w:p w14:paraId="1454A6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8906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C701F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2A45B0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4592CF" w14:textId="466F54D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70F8E">
        <w:rPr>
          <w:rFonts w:ascii="GHEA Grapalat" w:hAnsi="GHEA Grapalat"/>
        </w:rPr>
        <w:t>ՔՀ-ԲՄԱՇՁԲ-26/01</w:t>
      </w:r>
    </w:p>
    <w:p w14:paraId="061DD2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1239D1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4ED0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A29BF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946332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25A35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F7C76C" w14:textId="77777777" w:rsidR="000612B9" w:rsidRDefault="000612B9" w:rsidP="00B46D58">
      <w:pPr>
        <w:jc w:val="both"/>
        <w:rPr>
          <w:rFonts w:ascii="GHEA Grapalat" w:hAnsi="GHEA Grapalat"/>
        </w:rPr>
      </w:pPr>
    </w:p>
    <w:p w14:paraId="3FAA68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732B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59AF29" w14:textId="77777777" w:rsidR="000612B9" w:rsidRDefault="000612B9" w:rsidP="00B46D58">
      <w:pPr>
        <w:jc w:val="both"/>
        <w:rPr>
          <w:rFonts w:ascii="GHEA Grapalat" w:hAnsi="GHEA Grapalat"/>
        </w:rPr>
      </w:pPr>
    </w:p>
    <w:p w14:paraId="53A19E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5A943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FF4923D" w14:textId="77777777" w:rsidR="00B138F3" w:rsidRDefault="00B138F3" w:rsidP="00B46D58">
      <w:pPr>
        <w:jc w:val="both"/>
        <w:rPr>
          <w:rFonts w:ascii="GHEA Grapalat" w:hAnsi="GHEA Grapalat"/>
        </w:rPr>
      </w:pPr>
    </w:p>
    <w:p w14:paraId="649B180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CF5DE1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553958" w14:textId="77777777" w:rsidR="00B138F3" w:rsidRDefault="00B138F3" w:rsidP="00F96993">
      <w:pPr>
        <w:jc w:val="both"/>
        <w:rPr>
          <w:rFonts w:ascii="GHEA Grapalat" w:hAnsi="GHEA Grapalat"/>
        </w:rPr>
      </w:pPr>
    </w:p>
    <w:p w14:paraId="3385D8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DE2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E20239" w14:textId="77777777" w:rsidR="00B16483" w:rsidRDefault="00B16483" w:rsidP="00F96993">
      <w:pPr>
        <w:jc w:val="both"/>
        <w:rPr>
          <w:rFonts w:ascii="GHEA Grapalat" w:hAnsi="GHEA Grapalat"/>
          <w:sz w:val="18"/>
          <w:szCs w:val="18"/>
        </w:rPr>
      </w:pPr>
    </w:p>
    <w:p w14:paraId="377C1E1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F9B734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9A36973" w14:textId="77777777" w:rsidR="00B16483" w:rsidRPr="00D3436F" w:rsidRDefault="00B16483" w:rsidP="00B16483">
      <w:pPr>
        <w:tabs>
          <w:tab w:val="left" w:pos="7371"/>
        </w:tabs>
        <w:spacing w:after="160"/>
        <w:ind w:left="3544" w:firstLine="3"/>
        <w:jc w:val="both"/>
        <w:rPr>
          <w:rFonts w:ascii="GHEA Grapalat" w:hAnsi="GHEA Grapalat"/>
          <w:sz w:val="16"/>
        </w:rPr>
      </w:pPr>
    </w:p>
    <w:p w14:paraId="0D11531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CAE86E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7B3AE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89016EC"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ACC3593"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7301A12" w14:textId="421C161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70F8E">
        <w:rPr>
          <w:rFonts w:ascii="GHEA Grapalat" w:hAnsi="GHEA Grapalat"/>
        </w:rPr>
        <w:t>ՔՀ-ԲՄԱՇՁԲ-26/01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65244C"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22E1F8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E7D1094" w14:textId="3F1BDAF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70F8E">
        <w:rPr>
          <w:rFonts w:ascii="GHEA Grapalat" w:hAnsi="GHEA Grapalat"/>
        </w:rPr>
        <w:t>ՔՀ-ԲՄԱՇՁԲ-26/01</w:t>
      </w:r>
    </w:p>
    <w:p w14:paraId="1EF1EBFD"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1F703E1"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C5CA6B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742A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95D5D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38516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9873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18C2D82"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9BABA9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B949E3F"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F87D8F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14:paraId="599B3BCB" w14:textId="77777777" w:rsidR="00110534" w:rsidRDefault="00110534" w:rsidP="00B46D58">
      <w:pPr>
        <w:jc w:val="both"/>
        <w:rPr>
          <w:rFonts w:ascii="GHEA Grapalat" w:hAnsi="GHEA Grapalat"/>
        </w:rPr>
      </w:pPr>
    </w:p>
    <w:p w14:paraId="3351C033"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14:paraId="62473C1E"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61DA31B3"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0AB181F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D37D5A" w14:textId="77777777" w:rsidR="006B3E56" w:rsidRPr="00D3436F" w:rsidRDefault="006B3E56" w:rsidP="00B46D58">
      <w:pPr>
        <w:tabs>
          <w:tab w:val="left" w:pos="7371"/>
        </w:tabs>
        <w:spacing w:after="160"/>
        <w:ind w:left="3544" w:firstLine="3"/>
        <w:jc w:val="both"/>
        <w:rPr>
          <w:rFonts w:ascii="GHEA Grapalat" w:hAnsi="GHEA Grapalat"/>
          <w:sz w:val="16"/>
        </w:rPr>
      </w:pPr>
    </w:p>
    <w:p w14:paraId="0A7CCE60" w14:textId="77777777" w:rsidR="006B3E56" w:rsidRPr="00770B03" w:rsidRDefault="006B3E56" w:rsidP="00B46D58">
      <w:pPr>
        <w:tabs>
          <w:tab w:val="left" w:pos="7371"/>
        </w:tabs>
        <w:spacing w:after="160"/>
        <w:ind w:left="3544" w:firstLine="3"/>
        <w:jc w:val="both"/>
        <w:rPr>
          <w:rFonts w:ascii="GHEA Grapalat" w:hAnsi="GHEA Grapalat"/>
          <w:sz w:val="16"/>
        </w:rPr>
      </w:pPr>
    </w:p>
    <w:p w14:paraId="7105E2D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9DBFAC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31097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F463F7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4FE0C35" w14:textId="77777777" w:rsidR="00123294" w:rsidRDefault="00123294" w:rsidP="00B46D58">
      <w:pPr>
        <w:rPr>
          <w:rFonts w:ascii="GHEA Grapalat" w:hAnsi="GHEA Grapalat"/>
          <w:b/>
        </w:rPr>
      </w:pPr>
      <w:r>
        <w:rPr>
          <w:rFonts w:ascii="GHEA Grapalat" w:hAnsi="GHEA Grapalat"/>
          <w:b/>
        </w:rPr>
        <w:br w:type="page"/>
      </w:r>
    </w:p>
    <w:p w14:paraId="7126FB68" w14:textId="77777777" w:rsidR="00B048B2" w:rsidRDefault="00B048B2" w:rsidP="00E07767">
      <w:pPr>
        <w:rPr>
          <w:rFonts w:ascii="GHEA Grapalat" w:hAnsi="GHEA Grapalat"/>
          <w:b/>
        </w:rPr>
      </w:pPr>
    </w:p>
    <w:p w14:paraId="7F87C0C9" w14:textId="77777777" w:rsidR="00D043C1" w:rsidRPr="00E07767" w:rsidRDefault="00D043C1" w:rsidP="00E07767">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5FBD08A" w14:textId="0A9ADFB8" w:rsidR="00D043C1" w:rsidRPr="00E07767" w:rsidRDefault="00D043C1" w:rsidP="00E07767">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E07767">
        <w:rPr>
          <w:rFonts w:ascii="GHEA Grapalat" w:hAnsi="GHEA Grapalat"/>
          <w:b/>
          <w:sz w:val="24"/>
          <w:szCs w:val="24"/>
        </w:rPr>
        <w:br/>
      </w:r>
      <w:r w:rsidRPr="009044F1">
        <w:rPr>
          <w:rFonts w:ascii="GHEA Grapalat" w:hAnsi="GHEA Grapalat"/>
          <w:b/>
          <w:sz w:val="24"/>
          <w:szCs w:val="24"/>
        </w:rPr>
        <w:t xml:space="preserve">под кодом </w:t>
      </w:r>
      <w:r w:rsidR="00570F8E">
        <w:rPr>
          <w:rFonts w:ascii="GHEA Grapalat" w:hAnsi="GHEA Grapalat"/>
          <w:b/>
          <w:sz w:val="24"/>
          <w:szCs w:val="24"/>
        </w:rPr>
        <w:t>ՔՀ-ԲՄԱՇՁԲ-26/01</w:t>
      </w:r>
      <w:r w:rsidRPr="00E07767">
        <w:footnoteReference w:customMarkFollows="1" w:id="4"/>
        <w:t>*</w:t>
      </w:r>
    </w:p>
    <w:p w14:paraId="787BF8CC" w14:textId="77777777"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14:paraId="4704B2EE" w14:textId="77777777" w:rsidR="004B73B1" w:rsidRPr="00391653" w:rsidRDefault="004B73B1" w:rsidP="00E07767">
      <w:pPr>
        <w:widowControl w:val="0"/>
        <w:ind w:left="567" w:right="565"/>
        <w:jc w:val="center"/>
        <w:rPr>
          <w:rFonts w:ascii="GHEA Grapalat" w:hAnsi="GHEA Grapalat"/>
          <w:b/>
          <w:lang w:val="hy-AM"/>
        </w:rPr>
      </w:pPr>
      <w:r>
        <w:rPr>
          <w:rFonts w:ascii="GHEA Grapalat" w:hAnsi="GHEA Grapalat"/>
          <w:b/>
        </w:rPr>
        <w:t>ЗАВЕРЕНИЕ</w:t>
      </w:r>
    </w:p>
    <w:p w14:paraId="1A512204"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92A6DB" w14:textId="77777777" w:rsidR="00B81A8E" w:rsidRDefault="00B81A8E" w:rsidP="00B81A8E"/>
    <w:p w14:paraId="5617EA43" w14:textId="77777777" w:rsidR="00B81A8E" w:rsidRPr="00B81A8E" w:rsidRDefault="00B81A8E" w:rsidP="00B81A8E"/>
    <w:p w14:paraId="6E82E9D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521E0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C5781B5" w14:textId="77777777" w:rsidR="00EA7414" w:rsidRDefault="00EA7414" w:rsidP="00D043C1">
      <w:pPr>
        <w:widowControl w:val="0"/>
        <w:spacing w:after="160"/>
        <w:jc w:val="both"/>
        <w:rPr>
          <w:rFonts w:ascii="GHEA Grapalat" w:hAnsi="GHEA Grapalat"/>
        </w:rPr>
      </w:pPr>
    </w:p>
    <w:p w14:paraId="4417E44E" w14:textId="7D40ED22"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70F8E">
        <w:rPr>
          <w:rFonts w:ascii="GHEA Grapalat" w:hAnsi="GHEA Grapalat"/>
          <w:sz w:val="22"/>
          <w:szCs w:val="22"/>
          <w:lang w:val="ru-RU"/>
        </w:rPr>
        <w:t>ՔՀ-ԲՄԱՇՁԲ-26/01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39E5F5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BDB3F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1AD5576" w14:textId="77777777" w:rsidR="00D043C1" w:rsidRPr="008875C7" w:rsidRDefault="00D043C1" w:rsidP="00D043C1">
      <w:pPr>
        <w:widowControl w:val="0"/>
        <w:spacing w:after="160"/>
        <w:jc w:val="right"/>
        <w:rPr>
          <w:rFonts w:ascii="GHEA Grapalat" w:hAnsi="GHEA Grapalat"/>
        </w:rPr>
      </w:pPr>
    </w:p>
    <w:p w14:paraId="71B43DB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AB0C258" w14:textId="77777777" w:rsidR="00D043C1" w:rsidRDefault="00D043C1" w:rsidP="00D043C1">
      <w:pPr>
        <w:rPr>
          <w:rFonts w:ascii="GHEA Grapalat" w:hAnsi="GHEA Grapalat"/>
        </w:rPr>
      </w:pPr>
      <w:r>
        <w:rPr>
          <w:rFonts w:ascii="GHEA Grapalat" w:hAnsi="GHEA Grapalat"/>
        </w:rPr>
        <w:br w:type="page"/>
      </w:r>
    </w:p>
    <w:p w14:paraId="5A1C762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0EE4569"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FE9954E" w14:textId="376F0668"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70F8E">
        <w:rPr>
          <w:rFonts w:ascii="GHEA Grapalat" w:hAnsi="GHEA Grapalat"/>
          <w:b/>
          <w:sz w:val="24"/>
          <w:szCs w:val="24"/>
        </w:rPr>
        <w:t>ՔՀ-ԲՄԱՇՁԲ-26/01</w:t>
      </w:r>
    </w:p>
    <w:p w14:paraId="5F1181B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AB16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78C6EAB" w14:textId="77777777" w:rsidR="00092E73" w:rsidRPr="00ED3A13" w:rsidRDefault="00092E73" w:rsidP="00092E73">
      <w:pPr>
        <w:ind w:left="360" w:hanging="360"/>
        <w:jc w:val="center"/>
        <w:rPr>
          <w:rFonts w:ascii="GHEA Grapalat" w:eastAsia="GHEA Grapalat" w:hAnsi="GHEA Grapalat" w:cs="GHEA Grapalat"/>
          <w:b/>
        </w:rPr>
      </w:pPr>
    </w:p>
    <w:p w14:paraId="117E7B5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C4EEE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0D9909F" w14:textId="77777777" w:rsidTr="007D52DB">
        <w:tc>
          <w:tcPr>
            <w:tcW w:w="2836" w:type="dxa"/>
            <w:shd w:val="clear" w:color="auto" w:fill="D9E2F3"/>
            <w:vAlign w:val="center"/>
          </w:tcPr>
          <w:p w14:paraId="3B1BF2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2F3A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2AF2F9" w14:textId="77777777" w:rsidTr="007D52DB">
        <w:tc>
          <w:tcPr>
            <w:tcW w:w="2836" w:type="dxa"/>
            <w:shd w:val="clear" w:color="auto" w:fill="D9E2F3"/>
            <w:vAlign w:val="center"/>
          </w:tcPr>
          <w:p w14:paraId="758DFD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3EE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EE1DF" w14:textId="77777777" w:rsidTr="007D52DB">
        <w:tc>
          <w:tcPr>
            <w:tcW w:w="2836" w:type="dxa"/>
            <w:shd w:val="clear" w:color="auto" w:fill="D9E2F3"/>
            <w:vAlign w:val="center"/>
          </w:tcPr>
          <w:p w14:paraId="4AB80F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2EE1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30CA2" w14:textId="77777777" w:rsidTr="007D52DB">
        <w:tc>
          <w:tcPr>
            <w:tcW w:w="2836" w:type="dxa"/>
            <w:shd w:val="clear" w:color="auto" w:fill="D9E2F3"/>
            <w:vAlign w:val="center"/>
          </w:tcPr>
          <w:p w14:paraId="094C03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2F17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B83D8" w14:textId="77777777" w:rsidTr="007D52DB">
        <w:tc>
          <w:tcPr>
            <w:tcW w:w="2836" w:type="dxa"/>
            <w:shd w:val="clear" w:color="auto" w:fill="D9E2F3"/>
            <w:vAlign w:val="center"/>
          </w:tcPr>
          <w:p w14:paraId="6D5879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330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0582B" w14:textId="77777777" w:rsidTr="007D52DB">
        <w:tc>
          <w:tcPr>
            <w:tcW w:w="2836" w:type="dxa"/>
            <w:shd w:val="clear" w:color="auto" w:fill="D9E2F3"/>
            <w:vAlign w:val="center"/>
          </w:tcPr>
          <w:p w14:paraId="17CDB9E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A60C05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F9BE5B8" w14:textId="77777777" w:rsidTr="007D52DB">
        <w:tc>
          <w:tcPr>
            <w:tcW w:w="2836" w:type="dxa"/>
            <w:shd w:val="clear" w:color="auto" w:fill="D9E2F3"/>
            <w:vAlign w:val="center"/>
          </w:tcPr>
          <w:p w14:paraId="7A03662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2BBC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AC87E8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83B3AC" w14:textId="77777777" w:rsidTr="007D52DB">
        <w:tc>
          <w:tcPr>
            <w:tcW w:w="2835" w:type="dxa"/>
            <w:shd w:val="clear" w:color="auto" w:fill="D9E2F3"/>
            <w:vAlign w:val="center"/>
          </w:tcPr>
          <w:p w14:paraId="38AA4A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E77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BB5E15" w14:textId="77777777" w:rsidTr="007D52DB">
        <w:trPr>
          <w:trHeight w:val="1487"/>
        </w:trPr>
        <w:tc>
          <w:tcPr>
            <w:tcW w:w="2835" w:type="dxa"/>
            <w:shd w:val="clear" w:color="auto" w:fill="D9E2F3"/>
            <w:vAlign w:val="center"/>
          </w:tcPr>
          <w:p w14:paraId="05907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A7BAF1" w14:textId="77777777" w:rsidR="00092E73" w:rsidRPr="00FD1EE4" w:rsidRDefault="00092E73" w:rsidP="007D52DB">
            <w:pPr>
              <w:spacing w:before="240" w:after="240"/>
              <w:rPr>
                <w:rFonts w:ascii="GHEA Grapalat" w:eastAsia="GHEA Grapalat" w:hAnsi="GHEA Grapalat" w:cs="GHEA Grapalat"/>
              </w:rPr>
            </w:pPr>
          </w:p>
        </w:tc>
      </w:tr>
    </w:tbl>
    <w:p w14:paraId="7A151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C1351ED" w14:textId="77777777" w:rsidTr="007D52DB">
        <w:tc>
          <w:tcPr>
            <w:tcW w:w="2835" w:type="dxa"/>
            <w:shd w:val="clear" w:color="auto" w:fill="D9E2F3"/>
            <w:vAlign w:val="center"/>
          </w:tcPr>
          <w:p w14:paraId="17232B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4B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7984B" w14:textId="77777777" w:rsidTr="007D52DB">
        <w:tc>
          <w:tcPr>
            <w:tcW w:w="2835" w:type="dxa"/>
            <w:shd w:val="clear" w:color="auto" w:fill="D9E2F3"/>
            <w:vAlign w:val="center"/>
          </w:tcPr>
          <w:p w14:paraId="3C3AF08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C2B2A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1A1F99" w14:textId="77777777" w:rsidTr="007D52DB">
        <w:tc>
          <w:tcPr>
            <w:tcW w:w="2835" w:type="dxa"/>
            <w:shd w:val="clear" w:color="auto" w:fill="D9E2F3"/>
            <w:vAlign w:val="center"/>
          </w:tcPr>
          <w:p w14:paraId="5B9A61F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CAD3013" w14:textId="77777777" w:rsidR="00092E73" w:rsidRPr="00FD1EE4" w:rsidRDefault="00092E73" w:rsidP="007D52DB">
            <w:pPr>
              <w:spacing w:before="240" w:after="240"/>
              <w:rPr>
                <w:rFonts w:ascii="GHEA Grapalat" w:eastAsia="GHEA Grapalat" w:hAnsi="GHEA Grapalat" w:cs="GHEA Grapalat"/>
              </w:rPr>
            </w:pPr>
          </w:p>
        </w:tc>
      </w:tr>
    </w:tbl>
    <w:p w14:paraId="243AEA21" w14:textId="77777777" w:rsidR="00092E73" w:rsidRPr="00FD1EE4" w:rsidRDefault="00092E73" w:rsidP="00092E73">
      <w:pPr>
        <w:rPr>
          <w:rFonts w:ascii="GHEA Grapalat" w:eastAsia="GHEA Grapalat" w:hAnsi="GHEA Grapalat" w:cs="GHEA Grapalat"/>
        </w:rPr>
      </w:pPr>
    </w:p>
    <w:p w14:paraId="0334BAA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8E930C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01C85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AC46CE" w14:textId="77777777" w:rsidTr="007D52DB">
        <w:tc>
          <w:tcPr>
            <w:tcW w:w="2835" w:type="dxa"/>
            <w:shd w:val="clear" w:color="auto" w:fill="D9E2F3"/>
            <w:vAlign w:val="center"/>
          </w:tcPr>
          <w:p w14:paraId="706EC3D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45BBE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2731" w14:textId="77777777" w:rsidTr="007D52DB">
        <w:tc>
          <w:tcPr>
            <w:tcW w:w="2835" w:type="dxa"/>
            <w:shd w:val="clear" w:color="auto" w:fill="D9E2F3"/>
            <w:vAlign w:val="center"/>
          </w:tcPr>
          <w:p w14:paraId="22252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68BA98D" w14:textId="77777777" w:rsidR="00092E73" w:rsidRPr="00FD1EE4" w:rsidRDefault="00092E73" w:rsidP="007D52DB">
            <w:pPr>
              <w:spacing w:before="240" w:after="240"/>
              <w:rPr>
                <w:rFonts w:ascii="GHEA Grapalat" w:eastAsia="GHEA Grapalat" w:hAnsi="GHEA Grapalat" w:cs="GHEA Grapalat"/>
              </w:rPr>
            </w:pPr>
          </w:p>
        </w:tc>
      </w:tr>
    </w:tbl>
    <w:p w14:paraId="4F9059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EA2C5" w14:textId="77777777" w:rsidTr="007D52DB">
        <w:tc>
          <w:tcPr>
            <w:tcW w:w="2835" w:type="dxa"/>
            <w:shd w:val="clear" w:color="auto" w:fill="D9E2F3"/>
            <w:vAlign w:val="center"/>
          </w:tcPr>
          <w:p w14:paraId="6FCBD6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DD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BA082D" w14:textId="77777777" w:rsidTr="007D52DB">
        <w:tc>
          <w:tcPr>
            <w:tcW w:w="2835" w:type="dxa"/>
            <w:shd w:val="clear" w:color="auto" w:fill="D9E2F3"/>
            <w:vAlign w:val="center"/>
          </w:tcPr>
          <w:p w14:paraId="67D725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3D0FE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C00CC" w14:textId="77777777" w:rsidTr="007D52DB">
        <w:tc>
          <w:tcPr>
            <w:tcW w:w="2835" w:type="dxa"/>
            <w:shd w:val="clear" w:color="auto" w:fill="D9E2F3"/>
            <w:vAlign w:val="center"/>
          </w:tcPr>
          <w:p w14:paraId="52D885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869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EA6FCC" w14:textId="77777777" w:rsidTr="007D52DB">
        <w:tc>
          <w:tcPr>
            <w:tcW w:w="2835" w:type="dxa"/>
            <w:shd w:val="clear" w:color="auto" w:fill="D9E2F3"/>
            <w:vAlign w:val="center"/>
          </w:tcPr>
          <w:p w14:paraId="6A477A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4401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F9E42" w14:textId="77777777" w:rsidTr="007D52DB">
        <w:tc>
          <w:tcPr>
            <w:tcW w:w="2835" w:type="dxa"/>
            <w:shd w:val="clear" w:color="auto" w:fill="D9E2F3"/>
            <w:vAlign w:val="center"/>
          </w:tcPr>
          <w:p w14:paraId="26CFD7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9A76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1937D1" w14:textId="77777777" w:rsidTr="007D52DB">
        <w:trPr>
          <w:trHeight w:val="1361"/>
        </w:trPr>
        <w:tc>
          <w:tcPr>
            <w:tcW w:w="2835" w:type="dxa"/>
            <w:shd w:val="clear" w:color="auto" w:fill="D9E2F3"/>
            <w:vAlign w:val="center"/>
          </w:tcPr>
          <w:p w14:paraId="75F72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4DB1D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0CDED" w14:textId="77777777" w:rsidTr="007D52DB">
        <w:tc>
          <w:tcPr>
            <w:tcW w:w="2835" w:type="dxa"/>
            <w:shd w:val="clear" w:color="auto" w:fill="D9E2F3"/>
            <w:vAlign w:val="center"/>
          </w:tcPr>
          <w:p w14:paraId="337F11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CBC3BC" w14:textId="77777777" w:rsidR="00092E73" w:rsidRPr="00FD1EE4" w:rsidRDefault="00092E73" w:rsidP="007D52DB">
            <w:pPr>
              <w:spacing w:before="240" w:after="240"/>
              <w:rPr>
                <w:rFonts w:ascii="GHEA Grapalat" w:eastAsia="GHEA Grapalat" w:hAnsi="GHEA Grapalat" w:cs="GHEA Grapalat"/>
              </w:rPr>
            </w:pPr>
          </w:p>
        </w:tc>
      </w:tr>
    </w:tbl>
    <w:p w14:paraId="2588D3A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077255E" w14:textId="77777777" w:rsidTr="007D52DB">
        <w:tc>
          <w:tcPr>
            <w:tcW w:w="2836" w:type="dxa"/>
            <w:shd w:val="clear" w:color="auto" w:fill="D9E2F3"/>
            <w:vAlign w:val="center"/>
          </w:tcPr>
          <w:p w14:paraId="0D2C0C8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EA4C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CC267A" w14:textId="77777777" w:rsidTr="007D52DB">
        <w:tc>
          <w:tcPr>
            <w:tcW w:w="2836" w:type="dxa"/>
            <w:shd w:val="clear" w:color="auto" w:fill="D9E2F3"/>
            <w:vAlign w:val="center"/>
          </w:tcPr>
          <w:p w14:paraId="05E15467"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6FB14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7F1FEE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7ECF2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816A2F1"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5F70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68223D" w14:textId="77777777" w:rsidTr="007D52DB">
        <w:tc>
          <w:tcPr>
            <w:tcW w:w="2837" w:type="dxa"/>
            <w:shd w:val="clear" w:color="auto" w:fill="D9E2F3"/>
            <w:vAlign w:val="center"/>
          </w:tcPr>
          <w:p w14:paraId="2391BA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9F4D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0E275" w14:textId="77777777" w:rsidTr="007D52DB">
        <w:tc>
          <w:tcPr>
            <w:tcW w:w="2837" w:type="dxa"/>
            <w:shd w:val="clear" w:color="auto" w:fill="D9E2F3"/>
            <w:vAlign w:val="center"/>
          </w:tcPr>
          <w:p w14:paraId="6FF620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544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8FD35" w14:textId="77777777" w:rsidTr="007D52DB">
        <w:tc>
          <w:tcPr>
            <w:tcW w:w="2837" w:type="dxa"/>
            <w:shd w:val="clear" w:color="auto" w:fill="D9E2F3"/>
            <w:vAlign w:val="center"/>
          </w:tcPr>
          <w:p w14:paraId="077C8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3F1C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C01B1" w14:textId="77777777" w:rsidTr="007D52DB">
        <w:tc>
          <w:tcPr>
            <w:tcW w:w="2837" w:type="dxa"/>
            <w:shd w:val="clear" w:color="auto" w:fill="D9E2F3"/>
            <w:vAlign w:val="center"/>
          </w:tcPr>
          <w:p w14:paraId="1686B4B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CECD5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0A8FAD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AC9B93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0DC2C3" w14:textId="77777777" w:rsidTr="007D52DB">
        <w:tc>
          <w:tcPr>
            <w:tcW w:w="2837" w:type="dxa"/>
            <w:shd w:val="clear" w:color="auto" w:fill="D9E2F3"/>
            <w:vAlign w:val="center"/>
          </w:tcPr>
          <w:p w14:paraId="67D46679"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6C1F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B0C43B" w14:textId="77777777" w:rsidTr="007D52DB">
        <w:tc>
          <w:tcPr>
            <w:tcW w:w="2837" w:type="dxa"/>
            <w:shd w:val="clear" w:color="auto" w:fill="D9E2F3"/>
            <w:vAlign w:val="center"/>
          </w:tcPr>
          <w:p w14:paraId="07F575E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B8E8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7F3C7E" w14:textId="77777777" w:rsidTr="007D52DB">
        <w:tc>
          <w:tcPr>
            <w:tcW w:w="2837" w:type="dxa"/>
            <w:shd w:val="clear" w:color="auto" w:fill="D9E2F3"/>
            <w:vAlign w:val="center"/>
          </w:tcPr>
          <w:p w14:paraId="0664E9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6338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07D50B" w14:textId="77777777" w:rsidTr="007D52DB">
        <w:tc>
          <w:tcPr>
            <w:tcW w:w="2837" w:type="dxa"/>
            <w:shd w:val="clear" w:color="auto" w:fill="D9E2F3"/>
            <w:vAlign w:val="center"/>
          </w:tcPr>
          <w:p w14:paraId="49409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23723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3E2C76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D84C3B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95415B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9D22B6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A8D9885" w14:textId="77777777" w:rsidTr="007D52DB">
        <w:tc>
          <w:tcPr>
            <w:tcW w:w="2836" w:type="dxa"/>
            <w:shd w:val="clear" w:color="auto" w:fill="D9E2F3"/>
            <w:vAlign w:val="center"/>
          </w:tcPr>
          <w:p w14:paraId="4ED8F0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9EB4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D3F58B" w14:textId="77777777" w:rsidTr="007D52DB">
        <w:tc>
          <w:tcPr>
            <w:tcW w:w="2836" w:type="dxa"/>
            <w:shd w:val="clear" w:color="auto" w:fill="D9E2F3"/>
            <w:vAlign w:val="center"/>
          </w:tcPr>
          <w:p w14:paraId="1520E1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969C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D646C5" w14:textId="77777777" w:rsidTr="007D52DB">
        <w:tc>
          <w:tcPr>
            <w:tcW w:w="2836" w:type="dxa"/>
            <w:shd w:val="clear" w:color="auto" w:fill="D9E2F3"/>
            <w:vAlign w:val="center"/>
          </w:tcPr>
          <w:p w14:paraId="337FC8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393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9FD6F" w14:textId="77777777" w:rsidTr="007D52DB">
        <w:tc>
          <w:tcPr>
            <w:tcW w:w="2836" w:type="dxa"/>
            <w:shd w:val="clear" w:color="auto" w:fill="D9E2F3"/>
            <w:vAlign w:val="center"/>
          </w:tcPr>
          <w:p w14:paraId="7565CC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57E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7F030" w14:textId="77777777" w:rsidTr="007D52DB">
        <w:tc>
          <w:tcPr>
            <w:tcW w:w="2836" w:type="dxa"/>
            <w:shd w:val="clear" w:color="auto" w:fill="D9E2F3"/>
            <w:vAlign w:val="center"/>
          </w:tcPr>
          <w:p w14:paraId="219C3B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9536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BA297" w14:textId="77777777" w:rsidTr="007D52DB">
        <w:tc>
          <w:tcPr>
            <w:tcW w:w="2836" w:type="dxa"/>
            <w:shd w:val="clear" w:color="auto" w:fill="D9E2F3"/>
            <w:vAlign w:val="center"/>
          </w:tcPr>
          <w:p w14:paraId="4CA64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17EE172" w14:textId="77777777" w:rsidR="00092E73" w:rsidRPr="00FD1EE4" w:rsidRDefault="00092E73" w:rsidP="007D52DB">
            <w:pPr>
              <w:spacing w:before="240" w:after="240"/>
              <w:rPr>
                <w:rFonts w:ascii="GHEA Grapalat" w:eastAsia="GHEA Grapalat" w:hAnsi="GHEA Grapalat" w:cs="GHEA Grapalat"/>
              </w:rPr>
            </w:pPr>
          </w:p>
        </w:tc>
      </w:tr>
    </w:tbl>
    <w:p w14:paraId="3CB93B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64D902A" w14:textId="77777777" w:rsidTr="007D52DB">
        <w:tc>
          <w:tcPr>
            <w:tcW w:w="2977" w:type="dxa"/>
            <w:shd w:val="clear" w:color="auto" w:fill="D9E2F3"/>
            <w:vAlign w:val="center"/>
          </w:tcPr>
          <w:p w14:paraId="293E6D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E8F6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773AA8" w14:textId="77777777" w:rsidTr="007D52DB">
        <w:tc>
          <w:tcPr>
            <w:tcW w:w="2977" w:type="dxa"/>
            <w:shd w:val="clear" w:color="auto" w:fill="D9E2F3"/>
            <w:vAlign w:val="center"/>
          </w:tcPr>
          <w:p w14:paraId="58A072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E4BD6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B6CAB4" w14:textId="77777777" w:rsidTr="007D52DB">
        <w:tc>
          <w:tcPr>
            <w:tcW w:w="2977" w:type="dxa"/>
            <w:shd w:val="clear" w:color="auto" w:fill="D9E2F3"/>
            <w:vAlign w:val="center"/>
          </w:tcPr>
          <w:p w14:paraId="1F122563"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0FF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AB44B4" w14:textId="77777777" w:rsidTr="007D52DB">
        <w:tc>
          <w:tcPr>
            <w:tcW w:w="2977" w:type="dxa"/>
            <w:shd w:val="clear" w:color="auto" w:fill="D9E2F3"/>
            <w:vAlign w:val="center"/>
          </w:tcPr>
          <w:p w14:paraId="2F8B41D2"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C68D4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2A5047" w14:textId="77777777" w:rsidTr="007D52DB">
        <w:tc>
          <w:tcPr>
            <w:tcW w:w="2977" w:type="dxa"/>
            <w:shd w:val="clear" w:color="auto" w:fill="D9E2F3"/>
            <w:vAlign w:val="center"/>
          </w:tcPr>
          <w:p w14:paraId="417769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1F2710" w14:textId="77777777" w:rsidR="00092E73" w:rsidRPr="00FD1EE4" w:rsidRDefault="00092E73" w:rsidP="007D52DB">
            <w:pPr>
              <w:spacing w:before="240" w:after="240"/>
              <w:rPr>
                <w:rFonts w:ascii="GHEA Grapalat" w:eastAsia="GHEA Grapalat" w:hAnsi="GHEA Grapalat" w:cs="GHEA Grapalat"/>
              </w:rPr>
            </w:pPr>
          </w:p>
        </w:tc>
      </w:tr>
    </w:tbl>
    <w:p w14:paraId="255687D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6167028" w14:textId="77777777" w:rsidTr="007D52DB">
        <w:tc>
          <w:tcPr>
            <w:tcW w:w="2943" w:type="dxa"/>
            <w:shd w:val="clear" w:color="auto" w:fill="D9E2F3"/>
            <w:vAlign w:val="center"/>
          </w:tcPr>
          <w:p w14:paraId="03A6FB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80A81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6B12C" w14:textId="77777777" w:rsidTr="007D52DB">
        <w:tc>
          <w:tcPr>
            <w:tcW w:w="2943" w:type="dxa"/>
            <w:shd w:val="clear" w:color="auto" w:fill="D9E2F3"/>
            <w:vAlign w:val="center"/>
          </w:tcPr>
          <w:p w14:paraId="25D956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D9E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D32C2B" w14:textId="77777777" w:rsidTr="007D52DB">
        <w:tc>
          <w:tcPr>
            <w:tcW w:w="2943" w:type="dxa"/>
            <w:shd w:val="clear" w:color="auto" w:fill="D9E2F3"/>
            <w:vAlign w:val="center"/>
          </w:tcPr>
          <w:p w14:paraId="4F07C69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5B6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62A81" w14:textId="77777777" w:rsidTr="007D52DB">
        <w:tc>
          <w:tcPr>
            <w:tcW w:w="2943" w:type="dxa"/>
            <w:shd w:val="clear" w:color="auto" w:fill="D9E2F3"/>
            <w:vAlign w:val="center"/>
          </w:tcPr>
          <w:p w14:paraId="715262E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A85C36" w14:textId="77777777" w:rsidR="00092E73" w:rsidRPr="00FD1EE4" w:rsidRDefault="00092E73" w:rsidP="007D52DB">
            <w:pPr>
              <w:spacing w:before="240" w:after="240"/>
              <w:rPr>
                <w:rFonts w:ascii="GHEA Grapalat" w:eastAsia="GHEA Grapalat" w:hAnsi="GHEA Grapalat" w:cs="GHEA Grapalat"/>
              </w:rPr>
            </w:pPr>
          </w:p>
        </w:tc>
      </w:tr>
    </w:tbl>
    <w:p w14:paraId="79F97B1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EFFA464" w14:textId="77777777" w:rsidTr="007D52DB">
        <w:tc>
          <w:tcPr>
            <w:tcW w:w="2837" w:type="dxa"/>
            <w:shd w:val="clear" w:color="auto" w:fill="D9E2F3"/>
            <w:vAlign w:val="center"/>
          </w:tcPr>
          <w:p w14:paraId="72F514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F223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359AEB" w14:textId="77777777" w:rsidTr="007D52DB">
        <w:tc>
          <w:tcPr>
            <w:tcW w:w="2837" w:type="dxa"/>
            <w:shd w:val="clear" w:color="auto" w:fill="D9E2F3"/>
            <w:vAlign w:val="center"/>
          </w:tcPr>
          <w:p w14:paraId="505250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0EB91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A8001" w14:textId="77777777" w:rsidTr="007D52DB">
        <w:tc>
          <w:tcPr>
            <w:tcW w:w="2837" w:type="dxa"/>
            <w:shd w:val="clear" w:color="auto" w:fill="D9E2F3"/>
            <w:vAlign w:val="center"/>
          </w:tcPr>
          <w:p w14:paraId="6B8511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F573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C29F6" w14:textId="77777777" w:rsidTr="007D52DB">
        <w:tc>
          <w:tcPr>
            <w:tcW w:w="2837" w:type="dxa"/>
            <w:shd w:val="clear" w:color="auto" w:fill="D9E2F3"/>
            <w:vAlign w:val="center"/>
          </w:tcPr>
          <w:p w14:paraId="5BED8A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FA09F1" w14:textId="77777777" w:rsidR="00092E73" w:rsidRPr="00FD1EE4" w:rsidRDefault="00092E73" w:rsidP="007D52DB">
            <w:pPr>
              <w:spacing w:before="240" w:after="240"/>
              <w:rPr>
                <w:rFonts w:ascii="GHEA Grapalat" w:eastAsia="GHEA Grapalat" w:hAnsi="GHEA Grapalat" w:cs="GHEA Grapalat"/>
              </w:rPr>
            </w:pPr>
          </w:p>
        </w:tc>
      </w:tr>
    </w:tbl>
    <w:p w14:paraId="23C279D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33F77AC" w14:textId="77777777" w:rsidTr="007D52DB">
        <w:trPr>
          <w:trHeight w:val="924"/>
        </w:trPr>
        <w:tc>
          <w:tcPr>
            <w:tcW w:w="9016" w:type="dxa"/>
            <w:gridSpan w:val="2"/>
            <w:vAlign w:val="center"/>
          </w:tcPr>
          <w:p w14:paraId="76C80A4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1793BAB" w14:textId="77777777" w:rsidTr="007D52DB">
        <w:trPr>
          <w:trHeight w:val="684"/>
        </w:trPr>
        <w:tc>
          <w:tcPr>
            <w:tcW w:w="4508" w:type="dxa"/>
            <w:shd w:val="clear" w:color="auto" w:fill="D9E2F3"/>
            <w:vAlign w:val="center"/>
          </w:tcPr>
          <w:p w14:paraId="64DEE3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D2C2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63378E" w14:textId="77777777" w:rsidTr="007D52DB">
        <w:trPr>
          <w:trHeight w:val="1282"/>
        </w:trPr>
        <w:tc>
          <w:tcPr>
            <w:tcW w:w="4508" w:type="dxa"/>
            <w:shd w:val="clear" w:color="auto" w:fill="D9E2F3"/>
            <w:vAlign w:val="center"/>
          </w:tcPr>
          <w:p w14:paraId="72F2DC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A0E4BFD"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611B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CFF1E8" w14:textId="77777777" w:rsidTr="007D52DB">
        <w:tc>
          <w:tcPr>
            <w:tcW w:w="9016" w:type="dxa"/>
            <w:gridSpan w:val="2"/>
            <w:vAlign w:val="center"/>
          </w:tcPr>
          <w:p w14:paraId="2C572F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ED5C60C" w14:textId="77777777" w:rsidTr="007D52DB">
        <w:tc>
          <w:tcPr>
            <w:tcW w:w="9016" w:type="dxa"/>
            <w:gridSpan w:val="2"/>
            <w:vAlign w:val="center"/>
          </w:tcPr>
          <w:p w14:paraId="6F800F3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A1B6C0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F84DA85" w14:textId="77777777" w:rsidTr="007D52DB">
        <w:trPr>
          <w:trHeight w:val="924"/>
        </w:trPr>
        <w:tc>
          <w:tcPr>
            <w:tcW w:w="9016" w:type="dxa"/>
            <w:gridSpan w:val="2"/>
            <w:vAlign w:val="center"/>
          </w:tcPr>
          <w:p w14:paraId="590C7F8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147865F" w14:textId="77777777" w:rsidTr="007D52DB">
        <w:trPr>
          <w:trHeight w:val="684"/>
        </w:trPr>
        <w:tc>
          <w:tcPr>
            <w:tcW w:w="4508" w:type="dxa"/>
            <w:shd w:val="clear" w:color="auto" w:fill="D9E2F3"/>
            <w:vAlign w:val="center"/>
          </w:tcPr>
          <w:p w14:paraId="36C00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095E3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AC8E8" w14:textId="77777777" w:rsidTr="007D52DB">
        <w:trPr>
          <w:trHeight w:val="1282"/>
        </w:trPr>
        <w:tc>
          <w:tcPr>
            <w:tcW w:w="4508" w:type="dxa"/>
            <w:shd w:val="clear" w:color="auto" w:fill="D9E2F3"/>
            <w:vAlign w:val="center"/>
          </w:tcPr>
          <w:p w14:paraId="7FFA9E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9D0F4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061190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D8E0E8" w14:textId="77777777" w:rsidTr="007D52DB">
        <w:tc>
          <w:tcPr>
            <w:tcW w:w="9016" w:type="dxa"/>
            <w:gridSpan w:val="2"/>
            <w:vAlign w:val="center"/>
          </w:tcPr>
          <w:p w14:paraId="00CA6D8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42A879" w14:textId="77777777" w:rsidTr="007D52DB">
        <w:tc>
          <w:tcPr>
            <w:tcW w:w="9016" w:type="dxa"/>
            <w:gridSpan w:val="2"/>
            <w:vAlign w:val="center"/>
          </w:tcPr>
          <w:p w14:paraId="4B3910B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F398C" w14:textId="77777777" w:rsidTr="007D52DB">
        <w:tc>
          <w:tcPr>
            <w:tcW w:w="9016" w:type="dxa"/>
            <w:gridSpan w:val="2"/>
            <w:vAlign w:val="center"/>
          </w:tcPr>
          <w:p w14:paraId="034617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A4349B3" w14:textId="77777777" w:rsidTr="007D52DB">
        <w:tc>
          <w:tcPr>
            <w:tcW w:w="9016" w:type="dxa"/>
            <w:gridSpan w:val="2"/>
            <w:vAlign w:val="center"/>
          </w:tcPr>
          <w:p w14:paraId="1E7F71F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26F2A6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7950AA" w14:textId="77777777" w:rsidTr="007D52DB">
        <w:tc>
          <w:tcPr>
            <w:tcW w:w="2837" w:type="dxa"/>
            <w:shd w:val="clear" w:color="auto" w:fill="D9E2F3"/>
            <w:vAlign w:val="center"/>
          </w:tcPr>
          <w:p w14:paraId="1DB970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143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533A4F" w14:textId="77777777" w:rsidTr="007D52DB">
        <w:tc>
          <w:tcPr>
            <w:tcW w:w="2837" w:type="dxa"/>
            <w:shd w:val="clear" w:color="auto" w:fill="D9E2F3"/>
            <w:vAlign w:val="center"/>
          </w:tcPr>
          <w:p w14:paraId="5E1836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1DE04E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D6E377B"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0F1DEC9" w14:textId="77777777" w:rsidTr="007D52DB">
        <w:tc>
          <w:tcPr>
            <w:tcW w:w="2837" w:type="dxa"/>
            <w:shd w:val="clear" w:color="auto" w:fill="D9E2F3"/>
            <w:vAlign w:val="center"/>
          </w:tcPr>
          <w:p w14:paraId="1BF0AD4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B339E8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655B44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FC9A6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F899CF" w14:textId="77777777" w:rsidTr="007D52DB">
        <w:tc>
          <w:tcPr>
            <w:tcW w:w="2837" w:type="dxa"/>
            <w:shd w:val="clear" w:color="auto" w:fill="D9E2F3"/>
            <w:vAlign w:val="center"/>
          </w:tcPr>
          <w:p w14:paraId="6ABD97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5F4C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B5D9FC" w14:textId="77777777" w:rsidTr="007D52DB">
        <w:tc>
          <w:tcPr>
            <w:tcW w:w="2837" w:type="dxa"/>
            <w:shd w:val="clear" w:color="auto" w:fill="D9E2F3"/>
            <w:vAlign w:val="center"/>
          </w:tcPr>
          <w:p w14:paraId="2C314B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A277B65" w14:textId="77777777" w:rsidR="00092E73" w:rsidRPr="00FD1EE4" w:rsidRDefault="00092E73" w:rsidP="007D52DB">
            <w:pPr>
              <w:spacing w:before="240" w:after="240"/>
              <w:rPr>
                <w:rFonts w:ascii="GHEA Grapalat" w:eastAsia="GHEA Grapalat" w:hAnsi="GHEA Grapalat" w:cs="GHEA Grapalat"/>
              </w:rPr>
            </w:pPr>
          </w:p>
        </w:tc>
      </w:tr>
    </w:tbl>
    <w:p w14:paraId="767881F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1EF6B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6EC7D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D78B9A" w14:textId="77777777" w:rsidTr="007D52DB">
        <w:tc>
          <w:tcPr>
            <w:tcW w:w="2835" w:type="dxa"/>
            <w:shd w:val="clear" w:color="auto" w:fill="D9E2F3"/>
            <w:vAlign w:val="center"/>
          </w:tcPr>
          <w:p w14:paraId="5984B9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CB5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D7319" w14:textId="77777777" w:rsidTr="007D52DB">
        <w:tc>
          <w:tcPr>
            <w:tcW w:w="2835" w:type="dxa"/>
            <w:shd w:val="clear" w:color="auto" w:fill="D9E2F3"/>
            <w:vAlign w:val="center"/>
          </w:tcPr>
          <w:p w14:paraId="7A1372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2722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6D003" w14:textId="77777777" w:rsidTr="007D52DB">
        <w:tc>
          <w:tcPr>
            <w:tcW w:w="2835" w:type="dxa"/>
            <w:shd w:val="clear" w:color="auto" w:fill="D9E2F3"/>
            <w:vAlign w:val="center"/>
          </w:tcPr>
          <w:p w14:paraId="031533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F651F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8F1368" w14:textId="77777777" w:rsidTr="007D52DB">
        <w:tc>
          <w:tcPr>
            <w:tcW w:w="2835" w:type="dxa"/>
            <w:shd w:val="clear" w:color="auto" w:fill="D9E2F3"/>
            <w:vAlign w:val="center"/>
          </w:tcPr>
          <w:p w14:paraId="1446C9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ABF28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92603" w14:textId="77777777" w:rsidTr="007D52DB">
        <w:tc>
          <w:tcPr>
            <w:tcW w:w="2835" w:type="dxa"/>
            <w:shd w:val="clear" w:color="auto" w:fill="D9E2F3"/>
            <w:vAlign w:val="center"/>
          </w:tcPr>
          <w:p w14:paraId="15E838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DD96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36B42" w14:textId="77777777" w:rsidTr="007D52DB">
        <w:tc>
          <w:tcPr>
            <w:tcW w:w="2835" w:type="dxa"/>
            <w:shd w:val="clear" w:color="auto" w:fill="D9E2F3"/>
            <w:vAlign w:val="center"/>
          </w:tcPr>
          <w:p w14:paraId="066414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6FD9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D2EE7A" w14:textId="77777777" w:rsidTr="007D52DB">
        <w:tc>
          <w:tcPr>
            <w:tcW w:w="2835" w:type="dxa"/>
            <w:shd w:val="clear" w:color="auto" w:fill="D9E2F3"/>
            <w:vAlign w:val="center"/>
          </w:tcPr>
          <w:p w14:paraId="666670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FADBE7" w14:textId="77777777" w:rsidR="00092E73" w:rsidRPr="00FD1EE4" w:rsidRDefault="00092E73" w:rsidP="007D52DB">
            <w:pPr>
              <w:spacing w:before="240" w:after="240"/>
              <w:rPr>
                <w:rFonts w:ascii="GHEA Grapalat" w:eastAsia="GHEA Grapalat" w:hAnsi="GHEA Grapalat" w:cs="GHEA Grapalat"/>
              </w:rPr>
            </w:pPr>
          </w:p>
        </w:tc>
      </w:tr>
    </w:tbl>
    <w:p w14:paraId="7313BC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2BE93B9" w14:textId="77777777" w:rsidTr="007D52DB">
        <w:trPr>
          <w:trHeight w:val="853"/>
        </w:trPr>
        <w:tc>
          <w:tcPr>
            <w:tcW w:w="2835" w:type="dxa"/>
            <w:vMerge w:val="restart"/>
            <w:shd w:val="clear" w:color="auto" w:fill="D9E2F3"/>
            <w:vAlign w:val="center"/>
          </w:tcPr>
          <w:p w14:paraId="572227B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9C3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14C9" w14:textId="77777777" w:rsidTr="007D52DB">
        <w:trPr>
          <w:trHeight w:val="850"/>
        </w:trPr>
        <w:tc>
          <w:tcPr>
            <w:tcW w:w="2835" w:type="dxa"/>
            <w:vMerge/>
            <w:shd w:val="clear" w:color="auto" w:fill="D9E2F3"/>
            <w:vAlign w:val="center"/>
          </w:tcPr>
          <w:p w14:paraId="3435E94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28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2B711" w14:textId="77777777" w:rsidTr="007D52DB">
        <w:trPr>
          <w:trHeight w:val="850"/>
        </w:trPr>
        <w:tc>
          <w:tcPr>
            <w:tcW w:w="2835" w:type="dxa"/>
            <w:vMerge/>
            <w:shd w:val="clear" w:color="auto" w:fill="D9E2F3"/>
            <w:vAlign w:val="center"/>
          </w:tcPr>
          <w:p w14:paraId="4BB250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3D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DCF320" w14:textId="77777777" w:rsidTr="007D52DB">
        <w:trPr>
          <w:trHeight w:val="850"/>
        </w:trPr>
        <w:tc>
          <w:tcPr>
            <w:tcW w:w="2835" w:type="dxa"/>
            <w:vMerge/>
            <w:shd w:val="clear" w:color="auto" w:fill="D9E2F3"/>
            <w:vAlign w:val="center"/>
          </w:tcPr>
          <w:p w14:paraId="665610D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D015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FCB64" w14:textId="77777777" w:rsidTr="007D52DB">
        <w:trPr>
          <w:trHeight w:val="850"/>
        </w:trPr>
        <w:tc>
          <w:tcPr>
            <w:tcW w:w="2835" w:type="dxa"/>
            <w:vMerge/>
            <w:shd w:val="clear" w:color="auto" w:fill="D9E2F3"/>
            <w:vAlign w:val="center"/>
          </w:tcPr>
          <w:p w14:paraId="3A680BE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9EAC96" w14:textId="77777777" w:rsidR="00092E73" w:rsidRPr="00FD1EE4" w:rsidRDefault="00092E73" w:rsidP="007D52DB">
            <w:pPr>
              <w:spacing w:before="240" w:after="240"/>
              <w:rPr>
                <w:rFonts w:ascii="GHEA Grapalat" w:eastAsia="GHEA Grapalat" w:hAnsi="GHEA Grapalat" w:cs="GHEA Grapalat"/>
              </w:rPr>
            </w:pPr>
          </w:p>
        </w:tc>
      </w:tr>
    </w:tbl>
    <w:p w14:paraId="0E3A671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F810E3" w14:textId="77777777" w:rsidTr="007D52DB">
        <w:tc>
          <w:tcPr>
            <w:tcW w:w="2835" w:type="dxa"/>
            <w:shd w:val="clear" w:color="auto" w:fill="D9E2F3"/>
            <w:vAlign w:val="center"/>
          </w:tcPr>
          <w:p w14:paraId="719193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8E107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1DD49F" w14:textId="77777777" w:rsidTr="007D52DB">
        <w:tc>
          <w:tcPr>
            <w:tcW w:w="2835" w:type="dxa"/>
            <w:shd w:val="clear" w:color="auto" w:fill="D9E2F3"/>
            <w:vAlign w:val="center"/>
          </w:tcPr>
          <w:p w14:paraId="26ACBF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C429A14" w14:textId="77777777" w:rsidR="00092E73" w:rsidRPr="00FD1EE4" w:rsidRDefault="00092E73" w:rsidP="007D52DB">
            <w:pPr>
              <w:spacing w:before="240" w:after="240"/>
              <w:rPr>
                <w:rFonts w:ascii="GHEA Grapalat" w:eastAsia="GHEA Grapalat" w:hAnsi="GHEA Grapalat" w:cs="GHEA Grapalat"/>
              </w:rPr>
            </w:pPr>
          </w:p>
        </w:tc>
      </w:tr>
    </w:tbl>
    <w:p w14:paraId="3D72AC0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33F7C2F"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A09D4AE" w14:textId="77777777" w:rsidTr="007D52DB">
        <w:tc>
          <w:tcPr>
            <w:tcW w:w="9016" w:type="dxa"/>
            <w:shd w:val="clear" w:color="auto" w:fill="DBE5F1" w:themeFill="accent1" w:themeFillTint="33"/>
          </w:tcPr>
          <w:p w14:paraId="658C14E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C5A8B63" w14:textId="77777777" w:rsidTr="007D52DB">
        <w:trPr>
          <w:trHeight w:val="10187"/>
        </w:trPr>
        <w:tc>
          <w:tcPr>
            <w:tcW w:w="9016" w:type="dxa"/>
          </w:tcPr>
          <w:p w14:paraId="7630E1FD" w14:textId="77777777" w:rsidR="00092E73" w:rsidRPr="00FD1EE4" w:rsidRDefault="00092E73" w:rsidP="007D52DB">
            <w:pPr>
              <w:rPr>
                <w:rFonts w:ascii="GHEA Grapalat" w:eastAsia="GHEA Grapalat" w:hAnsi="GHEA Grapalat" w:cs="GHEA Grapalat"/>
                <w:b/>
                <w:color w:val="000000"/>
              </w:rPr>
            </w:pPr>
          </w:p>
        </w:tc>
      </w:tr>
    </w:tbl>
    <w:p w14:paraId="48A2452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442FFF9" w14:textId="77777777" w:rsidR="00092E73" w:rsidRDefault="00092E73" w:rsidP="00092E73">
      <w:pPr>
        <w:rPr>
          <w:rFonts w:ascii="GHEA Grapalat" w:hAnsi="GHEA Grapalat"/>
          <w:b/>
        </w:rPr>
      </w:pPr>
    </w:p>
    <w:p w14:paraId="6962A608" w14:textId="77777777" w:rsidR="00092E73" w:rsidRDefault="00092E73" w:rsidP="00092E73">
      <w:pPr>
        <w:rPr>
          <w:rFonts w:ascii="GHEA Grapalat" w:hAnsi="GHEA Grapalat"/>
          <w:b/>
        </w:rPr>
      </w:pPr>
      <w:r>
        <w:rPr>
          <w:rFonts w:ascii="GHEA Grapalat" w:hAnsi="GHEA Grapalat"/>
          <w:b/>
        </w:rPr>
        <w:br w:type="page"/>
      </w:r>
    </w:p>
    <w:p w14:paraId="0888720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58C1AD6" w14:textId="77777777" w:rsidR="00092E73" w:rsidRPr="00490465" w:rsidRDefault="00092E73" w:rsidP="00092E73">
      <w:pPr>
        <w:spacing w:line="360" w:lineRule="auto"/>
        <w:jc w:val="center"/>
        <w:rPr>
          <w:rFonts w:ascii="GHEA Grapalat" w:hAnsi="GHEA Grapalat"/>
          <w:b/>
          <w:sz w:val="28"/>
          <w:szCs w:val="28"/>
          <w:lang w:val="hy-AM"/>
        </w:rPr>
      </w:pPr>
    </w:p>
    <w:p w14:paraId="1AEE73D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DEA86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EE164"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74983BC"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4F84F0"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ABA32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9F29AC"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E73C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7CF11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839B7A0"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465EC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B01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7A72EBC"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B8D93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71AA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49B98E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46CEF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E67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533D1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5C139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A687F7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5EDE7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2E9E2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19894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58E6C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DBB4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EA5D0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39D82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82692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AD60B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08CDBB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D5490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06E8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7E40F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8DFA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D491E2" w14:textId="77777777" w:rsidR="00092E73" w:rsidRDefault="00092E73" w:rsidP="00092E73">
      <w:pPr>
        <w:contextualSpacing/>
        <w:jc w:val="both"/>
        <w:rPr>
          <w:rFonts w:ascii="GHEA Grapalat" w:hAnsi="GHEA Grapalat"/>
          <w:sz w:val="28"/>
          <w:szCs w:val="28"/>
        </w:rPr>
      </w:pPr>
    </w:p>
    <w:p w14:paraId="3DED6910" w14:textId="77777777" w:rsidR="00092E73" w:rsidRDefault="00092E73" w:rsidP="00092E73">
      <w:pPr>
        <w:contextualSpacing/>
        <w:jc w:val="both"/>
        <w:rPr>
          <w:rFonts w:ascii="GHEA Grapalat" w:hAnsi="GHEA Grapalat"/>
          <w:sz w:val="28"/>
          <w:szCs w:val="28"/>
        </w:rPr>
      </w:pPr>
    </w:p>
    <w:p w14:paraId="57E45C1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AE7B1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B4B776" w14:textId="77777777" w:rsidR="00092E73" w:rsidRDefault="00092E73" w:rsidP="00092E73">
      <w:pPr>
        <w:rPr>
          <w:rFonts w:ascii="GHEA Grapalat" w:hAnsi="GHEA Grapalat"/>
          <w:b/>
        </w:rPr>
      </w:pPr>
    </w:p>
    <w:p w14:paraId="4DEEF3D2" w14:textId="77777777" w:rsidR="00092E73" w:rsidRDefault="00092E73" w:rsidP="00092E73">
      <w:pPr>
        <w:rPr>
          <w:rFonts w:ascii="GHEA Grapalat" w:hAnsi="GHEA Grapalat"/>
          <w:b/>
        </w:rPr>
      </w:pPr>
      <w:r>
        <w:rPr>
          <w:rFonts w:ascii="GHEA Grapalat" w:hAnsi="GHEA Grapalat"/>
          <w:b/>
        </w:rPr>
        <w:br w:type="page"/>
      </w:r>
    </w:p>
    <w:p w14:paraId="630CA3D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6F6662A" w14:textId="2375DAF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70F8E">
        <w:rPr>
          <w:rFonts w:ascii="GHEA Grapalat" w:hAnsi="GHEA Grapalat"/>
          <w:b/>
          <w:sz w:val="24"/>
          <w:szCs w:val="24"/>
        </w:rPr>
        <w:t>ՔՀ-ԲՄԱՇՁԲ-26/01</w:t>
      </w:r>
      <w:r w:rsidR="00DC619D">
        <w:rPr>
          <w:rStyle w:val="af6"/>
          <w:rFonts w:ascii="GHEA Grapalat" w:hAnsi="GHEA Grapalat"/>
          <w:b/>
          <w:sz w:val="24"/>
          <w:szCs w:val="24"/>
        </w:rPr>
        <w:footnoteReference w:customMarkFollows="1" w:id="5"/>
        <w:t>*</w:t>
      </w:r>
    </w:p>
    <w:p w14:paraId="65BA4B26" w14:textId="77777777" w:rsidR="00B2572B" w:rsidRPr="009044F1" w:rsidRDefault="00B2572B" w:rsidP="00B46D58">
      <w:pPr>
        <w:widowControl w:val="0"/>
        <w:spacing w:after="120"/>
        <w:ind w:firstLine="567"/>
        <w:jc w:val="center"/>
        <w:rPr>
          <w:rFonts w:ascii="GHEA Grapalat" w:hAnsi="GHEA Grapalat"/>
        </w:rPr>
      </w:pPr>
    </w:p>
    <w:p w14:paraId="36E1CE3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B1E769" w14:textId="77777777" w:rsidR="00B2572B" w:rsidRPr="009044F1" w:rsidRDefault="00B2572B" w:rsidP="00B46D58">
      <w:pPr>
        <w:widowControl w:val="0"/>
        <w:spacing w:after="120"/>
        <w:ind w:firstLine="567"/>
        <w:jc w:val="center"/>
        <w:rPr>
          <w:rFonts w:ascii="GHEA Grapalat" w:hAnsi="GHEA Grapalat"/>
        </w:rPr>
      </w:pPr>
    </w:p>
    <w:p w14:paraId="3707542D" w14:textId="7620240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70F8E">
        <w:rPr>
          <w:rFonts w:ascii="GHEA Grapalat" w:hAnsi="GHEA Grapalat"/>
          <w:spacing w:val="-6"/>
        </w:rPr>
        <w:t>ՔՀ-ԲՄԱՇՁԲ-26/01</w:t>
      </w:r>
      <w:r w:rsidRPr="005744FC">
        <w:rPr>
          <w:rFonts w:ascii="GHEA Grapalat" w:hAnsi="GHEA Grapalat"/>
          <w:spacing w:val="-6"/>
        </w:rPr>
        <w:t>*,</w:t>
      </w:r>
      <w:r w:rsidRPr="009044F1">
        <w:rPr>
          <w:rFonts w:ascii="GHEA Grapalat" w:hAnsi="GHEA Grapalat"/>
        </w:rPr>
        <w:t xml:space="preserve"> </w:t>
      </w:r>
    </w:p>
    <w:p w14:paraId="2F35228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47B841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88474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22E9C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DAF64F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A6F244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CE847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BD961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32B7F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80B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61504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A52987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D650CBD"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C24FB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7931D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78EEF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B73B9D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AC632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E6371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A6774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3A45E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99168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701D77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B3C055" w14:textId="77777777" w:rsidR="00202EB4" w:rsidRPr="005744FC" w:rsidRDefault="00202EB4" w:rsidP="00B46D58">
            <w:pPr>
              <w:widowControl w:val="0"/>
              <w:jc w:val="center"/>
              <w:rPr>
                <w:rFonts w:ascii="GHEA Grapalat" w:hAnsi="GHEA Grapalat"/>
                <w:sz w:val="20"/>
                <w:szCs w:val="20"/>
              </w:rPr>
            </w:pPr>
          </w:p>
        </w:tc>
      </w:tr>
      <w:tr w:rsidR="00202EB4" w:rsidRPr="005744FC" w14:paraId="7B9C5B5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C99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E9ED7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64877A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21D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C729D3" w14:textId="77777777" w:rsidR="00202EB4" w:rsidRPr="005744FC" w:rsidRDefault="00202EB4" w:rsidP="00B46D58">
            <w:pPr>
              <w:widowControl w:val="0"/>
              <w:rPr>
                <w:rFonts w:ascii="GHEA Grapalat" w:hAnsi="GHEA Grapalat"/>
                <w:sz w:val="20"/>
                <w:szCs w:val="20"/>
              </w:rPr>
            </w:pPr>
          </w:p>
        </w:tc>
      </w:tr>
      <w:tr w:rsidR="00202EB4" w:rsidRPr="005744FC" w14:paraId="140590D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69902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CB30F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222013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958F7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DAEBFEB" w14:textId="77777777" w:rsidR="00202EB4" w:rsidRPr="005744FC" w:rsidRDefault="00202EB4" w:rsidP="00B46D58">
            <w:pPr>
              <w:widowControl w:val="0"/>
              <w:jc w:val="center"/>
              <w:rPr>
                <w:rFonts w:ascii="GHEA Grapalat" w:hAnsi="GHEA Grapalat"/>
                <w:sz w:val="20"/>
                <w:szCs w:val="20"/>
              </w:rPr>
            </w:pPr>
          </w:p>
        </w:tc>
      </w:tr>
      <w:tr w:rsidR="00202EB4" w:rsidRPr="005744FC" w14:paraId="1FCBFC8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21BE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44AB8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9745E1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4B47B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0C0942" w14:textId="77777777" w:rsidR="00202EB4" w:rsidRPr="005744FC" w:rsidRDefault="00202EB4" w:rsidP="00B46D58">
            <w:pPr>
              <w:widowControl w:val="0"/>
              <w:jc w:val="center"/>
              <w:rPr>
                <w:rFonts w:ascii="GHEA Grapalat" w:hAnsi="GHEA Grapalat"/>
                <w:sz w:val="20"/>
                <w:szCs w:val="20"/>
              </w:rPr>
            </w:pPr>
          </w:p>
        </w:tc>
      </w:tr>
      <w:tr w:rsidR="00202EB4" w:rsidRPr="005744FC" w14:paraId="1A61CBC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A3687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EB512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540B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E0E74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715621D" w14:textId="77777777" w:rsidR="00202EB4" w:rsidRPr="005744FC" w:rsidRDefault="00202EB4" w:rsidP="00B46D58">
            <w:pPr>
              <w:widowControl w:val="0"/>
              <w:jc w:val="center"/>
              <w:rPr>
                <w:rFonts w:ascii="GHEA Grapalat" w:hAnsi="GHEA Grapalat"/>
                <w:sz w:val="20"/>
                <w:szCs w:val="20"/>
              </w:rPr>
            </w:pPr>
          </w:p>
        </w:tc>
      </w:tr>
    </w:tbl>
    <w:p w14:paraId="34D3519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ED95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7EB7DB" w14:textId="77777777" w:rsidR="00DC619D" w:rsidRPr="00D3436F" w:rsidRDefault="00DC619D" w:rsidP="00B46D58">
      <w:pPr>
        <w:widowControl w:val="0"/>
        <w:spacing w:after="160"/>
        <w:jc w:val="both"/>
        <w:rPr>
          <w:rFonts w:ascii="GHEA Grapalat" w:hAnsi="GHEA Grapalat"/>
          <w:lang w:val="es-ES"/>
        </w:rPr>
      </w:pPr>
    </w:p>
    <w:p w14:paraId="0A600E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0A92A1" w14:textId="77777777" w:rsidR="00B217BB" w:rsidRDefault="00B217BB" w:rsidP="00B46D58">
      <w:pPr>
        <w:rPr>
          <w:rFonts w:ascii="GHEA Grapalat" w:hAnsi="GHEA Grapalat"/>
          <w:b/>
        </w:rPr>
      </w:pPr>
      <w:r>
        <w:rPr>
          <w:rFonts w:ascii="GHEA Grapalat" w:hAnsi="GHEA Grapalat"/>
          <w:b/>
        </w:rPr>
        <w:br w:type="page"/>
      </w:r>
    </w:p>
    <w:p w14:paraId="0AA7FC6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98A29E5" w14:textId="63B52B3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70F8E">
        <w:rPr>
          <w:rFonts w:ascii="GHEA Grapalat" w:hAnsi="GHEA Grapalat"/>
          <w:b/>
          <w:sz w:val="24"/>
          <w:szCs w:val="24"/>
        </w:rPr>
        <w:t>ՔՀ-ԲՄԱՇՁԲ-26/01</w:t>
      </w:r>
      <w:r w:rsidR="009924E6" w:rsidRPr="00B138F3">
        <w:rPr>
          <w:rStyle w:val="af6"/>
          <w:rFonts w:ascii="GHEA Grapalat" w:hAnsi="GHEA Grapalat"/>
          <w:b/>
          <w:sz w:val="24"/>
          <w:szCs w:val="24"/>
        </w:rPr>
        <w:footnoteReference w:customMarkFollows="1" w:id="7"/>
        <w:t>*</w:t>
      </w:r>
    </w:p>
    <w:p w14:paraId="74761E6A"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279BBBF"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247650" w14:textId="77777777"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14:paraId="68DBB28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5BD7BA"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16FE4B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CA735A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5C1047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8D5B5D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9AE5DDD"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153AFD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28CB82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B82424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34A2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FD180C3" w14:textId="1AC3DCFD" w:rsidR="00BF7253" w:rsidRPr="00E67598"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af5"/>
          <w:rFonts w:ascii="GHEA Grapalat" w:hAnsi="GHEA Grapalat"/>
          <w:sz w:val="20"/>
          <w:szCs w:val="20"/>
          <w:u w:val="single"/>
          <w:lang w:val="hy-AM"/>
        </w:rPr>
        <w:t>900315202151</w:t>
      </w:r>
      <w:r w:rsidRPr="00B138F3">
        <w:rPr>
          <w:rFonts w:ascii="GHEA Grapalat" w:eastAsiaTheme="minorHAnsi" w:hAnsi="GHEA Grapalat" w:cstheme="minorBidi"/>
        </w:rPr>
        <w:t xml:space="preserve"> бенефициара.</w:t>
      </w:r>
    </w:p>
    <w:p w14:paraId="5345BBA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3D484B"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0B2F6E" w14:textId="77777777" w:rsidR="00BF7253"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73BB1"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29E00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C832CA7" w14:textId="12FD9EB5"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025EF">
        <w:rPr>
          <w:rFonts w:ascii="GHEA Grapalat" w:eastAsiaTheme="minorHAnsi" w:hAnsi="GHEA Grapalat" w:cstheme="minorBidi"/>
        </w:rPr>
        <w:t xml:space="preserve"> </w:t>
      </w:r>
      <w:r w:rsidR="009025EF">
        <w:rPr>
          <w:rFonts w:ascii="GHEA Grapalat" w:eastAsiaTheme="minorHAnsi" w:hAnsi="GHEA Grapalat" w:cstheme="minorBidi"/>
          <w:lang w:val="en-US"/>
        </w:rPr>
        <w:t>kajaranfinance</w:t>
      </w:r>
      <w:r w:rsidR="009025EF" w:rsidRPr="009025EF">
        <w:rPr>
          <w:rFonts w:ascii="GHEA Grapalat" w:eastAsiaTheme="minorHAnsi" w:hAnsi="GHEA Grapalat" w:cstheme="minorBidi"/>
        </w:rPr>
        <w:t>@</w:t>
      </w:r>
      <w:r w:rsidR="009025EF">
        <w:rPr>
          <w:rFonts w:ascii="GHEA Grapalat" w:eastAsiaTheme="minorHAnsi" w:hAnsi="GHEA Grapalat" w:cstheme="minorBidi"/>
          <w:lang w:val="en-US"/>
        </w:rPr>
        <w:t>gmail</w:t>
      </w:r>
      <w:r w:rsidR="009025EF" w:rsidRPr="009025EF">
        <w:rPr>
          <w:rFonts w:ascii="GHEA Grapalat" w:eastAsiaTheme="minorHAnsi" w:hAnsi="GHEA Grapalat" w:cstheme="minorBidi"/>
        </w:rPr>
        <w:t>.</w:t>
      </w:r>
      <w:r w:rsidR="009025EF">
        <w:rPr>
          <w:rFonts w:ascii="GHEA Grapalat" w:eastAsiaTheme="minorHAnsi" w:hAnsi="GHEA Grapalat" w:cstheme="minorBidi"/>
          <w:lang w:val="en-US"/>
        </w:rPr>
        <w:t>com</w:t>
      </w:r>
      <w:r w:rsidR="009025EF" w:rsidRPr="009025EF">
        <w:rPr>
          <w:rFonts w:ascii="GHEA Grapalat" w:eastAsiaTheme="minorHAnsi" w:hAnsi="GHEA Grapalat" w:cstheme="minorBidi"/>
        </w:rPr>
        <w:t xml:space="preserve"> </w:t>
      </w:r>
      <w:r w:rsidRPr="00024B87">
        <w:rPr>
          <w:rFonts w:ascii="GHEA Grapalat" w:eastAsiaTheme="minorHAnsi" w:hAnsi="GHEA Grapalat" w:cstheme="minorBidi"/>
        </w:rPr>
        <w:t xml:space="preserve">, </w:t>
      </w:r>
    </w:p>
    <w:p w14:paraId="3F54D58A" w14:textId="78D1CE5A"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3490E4ED"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35AB311D"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87F749"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22665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11430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46629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4090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E9A6F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7E7F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49CC9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73A6DA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CC33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9A80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20CA2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F7DBF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ABE432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2256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052D7F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5342A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4874D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B728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A92D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398E9"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77DD61F" w14:textId="77777777" w:rsidR="00260163" w:rsidRPr="00B138F3" w:rsidRDefault="00260163" w:rsidP="00B46D58">
      <w:pPr>
        <w:widowControl w:val="0"/>
        <w:spacing w:after="160"/>
        <w:ind w:left="567" w:right="565"/>
        <w:jc w:val="center"/>
        <w:rPr>
          <w:rFonts w:ascii="GHEA Grapalat" w:hAnsi="GHEA Grapalat"/>
          <w:b/>
        </w:rPr>
      </w:pPr>
    </w:p>
    <w:p w14:paraId="418C34EF" w14:textId="77777777" w:rsidR="00CF2692" w:rsidRPr="00B138F3" w:rsidRDefault="00CF2692" w:rsidP="00B46D58">
      <w:pPr>
        <w:widowControl w:val="0"/>
        <w:spacing w:after="160"/>
        <w:ind w:left="567" w:right="565"/>
        <w:jc w:val="center"/>
        <w:rPr>
          <w:rFonts w:ascii="GHEA Grapalat" w:hAnsi="GHEA Grapalat"/>
          <w:b/>
        </w:rPr>
      </w:pPr>
    </w:p>
    <w:p w14:paraId="3AD78E37" w14:textId="77777777" w:rsidR="00CF2692" w:rsidRPr="00B138F3" w:rsidRDefault="00CF2692" w:rsidP="00B46D58">
      <w:pPr>
        <w:widowControl w:val="0"/>
        <w:spacing w:after="160"/>
        <w:ind w:left="567" w:right="565"/>
        <w:jc w:val="center"/>
        <w:rPr>
          <w:rFonts w:ascii="GHEA Grapalat" w:hAnsi="GHEA Grapalat"/>
          <w:b/>
        </w:rPr>
      </w:pPr>
    </w:p>
    <w:p w14:paraId="7A77A234" w14:textId="77777777" w:rsidR="00CF2692" w:rsidRPr="00B138F3" w:rsidRDefault="00CF2692" w:rsidP="00B46D58">
      <w:pPr>
        <w:widowControl w:val="0"/>
        <w:spacing w:after="160"/>
        <w:ind w:left="567" w:right="565"/>
        <w:jc w:val="center"/>
        <w:rPr>
          <w:rFonts w:ascii="GHEA Grapalat" w:hAnsi="GHEA Grapalat"/>
          <w:b/>
        </w:rPr>
      </w:pPr>
    </w:p>
    <w:p w14:paraId="5A969701" w14:textId="77777777" w:rsidR="00CF2692" w:rsidRPr="00B138F3" w:rsidRDefault="00CF2692" w:rsidP="00B46D58">
      <w:pPr>
        <w:widowControl w:val="0"/>
        <w:spacing w:after="160"/>
        <w:ind w:left="567" w:right="565"/>
        <w:jc w:val="center"/>
        <w:rPr>
          <w:rFonts w:ascii="GHEA Grapalat" w:hAnsi="GHEA Grapalat"/>
          <w:b/>
        </w:rPr>
      </w:pPr>
    </w:p>
    <w:p w14:paraId="587B481A" w14:textId="77777777" w:rsidR="00E07767" w:rsidRPr="00E67598" w:rsidRDefault="00E07767" w:rsidP="00E07767">
      <w:pPr>
        <w:widowControl w:val="0"/>
        <w:spacing w:after="160"/>
        <w:rPr>
          <w:rFonts w:ascii="GHEA Grapalat" w:hAnsi="GHEA Grapalat"/>
          <w:b/>
        </w:rPr>
      </w:pPr>
    </w:p>
    <w:p w14:paraId="5949DCD6" w14:textId="03BF2F03" w:rsidR="001005B0" w:rsidRPr="00B138F3" w:rsidRDefault="007B3F5F" w:rsidP="00E07767">
      <w:pPr>
        <w:widowControl w:val="0"/>
        <w:spacing w:after="160"/>
        <w:jc w:val="right"/>
        <w:rPr>
          <w:rFonts w:ascii="GHEA Grapalat" w:hAnsi="GHEA Grapalat"/>
          <w:b/>
        </w:rPr>
      </w:pPr>
      <w:r w:rsidRPr="00B138F3">
        <w:rPr>
          <w:rFonts w:ascii="GHEA Grapalat" w:hAnsi="GHEA Grapalat"/>
          <w:b/>
        </w:rPr>
        <w:t>Приложение № 4</w:t>
      </w:r>
    </w:p>
    <w:p w14:paraId="01A9F076" w14:textId="40BC610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70F8E">
        <w:rPr>
          <w:rFonts w:ascii="GHEA Grapalat" w:hAnsi="GHEA Grapalat"/>
          <w:b/>
        </w:rPr>
        <w:t>ՔՀ-ԲՄԱՇՁԲ-26/01</w:t>
      </w:r>
      <w:r w:rsidRPr="00B138F3">
        <w:rPr>
          <w:rStyle w:val="af6"/>
          <w:rFonts w:ascii="GHEA Grapalat" w:hAnsi="GHEA Grapalat"/>
          <w:b/>
        </w:rPr>
        <w:footnoteReference w:customMarkFollows="1" w:id="8"/>
        <w:t>*</w:t>
      </w:r>
    </w:p>
    <w:p w14:paraId="6F7A95D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4CD42590"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1B1E87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12F1CC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770D7F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F18FF8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0EF896"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6394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155C487"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2616D4D"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EAAD8F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B53870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E70FB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6E42E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409A87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19052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C30C6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BEB8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8B55F72" w14:textId="2159FA81"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af5"/>
          <w:rFonts w:ascii="GHEA Grapalat" w:hAnsi="GHEA Grapalat"/>
          <w:sz w:val="20"/>
          <w:szCs w:val="20"/>
          <w:u w:val="single"/>
          <w:lang w:val="hy-AM"/>
        </w:rPr>
        <w:t>900315202151</w:t>
      </w:r>
      <w:r w:rsidRPr="00B138F3">
        <w:rPr>
          <w:rFonts w:ascii="GHEA Grapalat" w:eastAsiaTheme="minorHAnsi" w:hAnsi="GHEA Grapalat" w:cstheme="minorBidi"/>
        </w:rPr>
        <w:t xml:space="preserve"> бенефициара.</w:t>
      </w:r>
    </w:p>
    <w:p w14:paraId="7822B4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6847A2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5048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E6E332"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9A6BBAC"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3C7AA36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7DB922A" w14:textId="63BBE6A1" w:rsidR="007570F1" w:rsidRPr="009025E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9025EF" w:rsidRPr="009025EF">
        <w:rPr>
          <w:rFonts w:ascii="GHEA Grapalat" w:eastAsiaTheme="minorHAnsi" w:hAnsi="GHEA Grapalat" w:cstheme="minorBidi"/>
          <w:u w:val="single"/>
          <w:lang w:val="en-US"/>
        </w:rPr>
        <w:t>kajaranfinance</w:t>
      </w:r>
      <w:r w:rsidR="009025EF" w:rsidRPr="009025EF">
        <w:rPr>
          <w:rFonts w:ascii="GHEA Grapalat" w:eastAsiaTheme="minorHAnsi" w:hAnsi="GHEA Grapalat" w:cstheme="minorBidi"/>
          <w:u w:val="single"/>
        </w:rPr>
        <w:t>@</w:t>
      </w:r>
      <w:r w:rsidR="009025EF" w:rsidRPr="009025EF">
        <w:rPr>
          <w:rFonts w:ascii="GHEA Grapalat" w:eastAsiaTheme="minorHAnsi" w:hAnsi="GHEA Grapalat" w:cstheme="minorBidi"/>
          <w:u w:val="single"/>
          <w:lang w:val="en-US"/>
        </w:rPr>
        <w:t>gmail</w:t>
      </w:r>
      <w:r w:rsidR="009025EF" w:rsidRPr="009025EF">
        <w:rPr>
          <w:rFonts w:ascii="GHEA Grapalat" w:eastAsiaTheme="minorHAnsi" w:hAnsi="GHEA Grapalat" w:cstheme="minorBidi"/>
          <w:u w:val="single"/>
        </w:rPr>
        <w:t>.</w:t>
      </w:r>
      <w:r w:rsidR="009025EF" w:rsidRPr="009025EF">
        <w:rPr>
          <w:rFonts w:ascii="GHEA Grapalat" w:eastAsiaTheme="minorHAnsi" w:hAnsi="GHEA Grapalat" w:cstheme="minorBidi"/>
          <w:u w:val="single"/>
          <w:lang w:val="en-US"/>
        </w:rPr>
        <w:t>com</w:t>
      </w:r>
    </w:p>
    <w:p w14:paraId="4D8336B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D7D690"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C4F2D5A"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A3C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16A0C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B21939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28817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FAA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8FD0A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89A4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73CD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A7D3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62FB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67BF2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1C8E3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488880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8642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697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CCA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71B3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CF35F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A653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AEDCC7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FC9BB4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21BE8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96011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B428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75D3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43E747" w14:textId="77777777" w:rsidR="00CF2692" w:rsidRPr="00B138F3" w:rsidRDefault="00CF2692" w:rsidP="00B46D58">
      <w:pPr>
        <w:widowControl w:val="0"/>
        <w:spacing w:after="160"/>
        <w:ind w:left="567" w:right="565"/>
        <w:jc w:val="center"/>
        <w:rPr>
          <w:rFonts w:ascii="GHEA Grapalat" w:hAnsi="GHEA Grapalat"/>
          <w:b/>
        </w:rPr>
      </w:pPr>
    </w:p>
    <w:p w14:paraId="400C864E" w14:textId="77777777" w:rsidR="00CF2692" w:rsidRPr="00B138F3" w:rsidRDefault="00CF2692" w:rsidP="00B46D58">
      <w:pPr>
        <w:widowControl w:val="0"/>
        <w:spacing w:after="160"/>
        <w:ind w:left="567" w:right="565"/>
        <w:jc w:val="center"/>
        <w:rPr>
          <w:rFonts w:ascii="GHEA Grapalat" w:hAnsi="GHEA Grapalat"/>
          <w:b/>
        </w:rPr>
      </w:pPr>
    </w:p>
    <w:p w14:paraId="3B892D50" w14:textId="77777777" w:rsidR="007B3F5F" w:rsidRPr="00B138F3" w:rsidRDefault="007B3F5F" w:rsidP="00B46D58">
      <w:pPr>
        <w:widowControl w:val="0"/>
        <w:spacing w:after="160"/>
        <w:ind w:left="567" w:right="565"/>
        <w:jc w:val="center"/>
        <w:rPr>
          <w:rFonts w:ascii="GHEA Grapalat" w:hAnsi="GHEA Grapalat"/>
          <w:b/>
        </w:rPr>
      </w:pPr>
    </w:p>
    <w:p w14:paraId="189C1AC6" w14:textId="77777777" w:rsidR="00CF2692" w:rsidRPr="00B138F3" w:rsidRDefault="00CF2692" w:rsidP="00B46D58">
      <w:pPr>
        <w:widowControl w:val="0"/>
        <w:spacing w:after="160"/>
        <w:ind w:left="567" w:right="565"/>
        <w:jc w:val="center"/>
        <w:rPr>
          <w:rFonts w:ascii="GHEA Grapalat" w:hAnsi="GHEA Grapalat"/>
          <w:b/>
        </w:rPr>
      </w:pPr>
    </w:p>
    <w:p w14:paraId="4E7E3E3E" w14:textId="0C89E843" w:rsidR="00CB2230" w:rsidRPr="00E67598" w:rsidRDefault="00CB2230">
      <w:pPr>
        <w:rPr>
          <w:rFonts w:ascii="GHEA Grapalat" w:hAnsi="GHEA Grapalat"/>
          <w:b/>
        </w:rPr>
      </w:pPr>
    </w:p>
    <w:p w14:paraId="13E66AC6" w14:textId="77777777" w:rsidR="00E07767" w:rsidRPr="00E67598" w:rsidRDefault="00E07767">
      <w:pPr>
        <w:rPr>
          <w:rFonts w:ascii="GHEA Grapalat" w:hAnsi="GHEA Grapalat"/>
          <w:b/>
        </w:rPr>
      </w:pPr>
    </w:p>
    <w:p w14:paraId="71675747" w14:textId="77777777" w:rsidR="00235549" w:rsidRPr="00B138F3" w:rsidRDefault="00235549" w:rsidP="00E07767">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48C41FF" w14:textId="1F56537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70F8E">
        <w:rPr>
          <w:rFonts w:ascii="GHEA Grapalat" w:hAnsi="GHEA Grapalat"/>
          <w:b/>
          <w:sz w:val="24"/>
          <w:szCs w:val="24"/>
        </w:rPr>
        <w:t>ՔՀ-ԲՄԱՇՁԲ-26/01</w:t>
      </w:r>
      <w:r w:rsidRPr="00B138F3">
        <w:rPr>
          <w:rStyle w:val="af6"/>
          <w:rFonts w:ascii="GHEA Grapalat" w:hAnsi="GHEA Grapalat"/>
          <w:b/>
          <w:sz w:val="24"/>
          <w:szCs w:val="24"/>
        </w:rPr>
        <w:footnoteReference w:customMarkFollows="1" w:id="9"/>
        <w:t>*</w:t>
      </w:r>
    </w:p>
    <w:p w14:paraId="33CC8936" w14:textId="77777777" w:rsidR="001005B0" w:rsidRPr="00B138F3" w:rsidRDefault="001005B0" w:rsidP="00B46D58">
      <w:pPr>
        <w:widowControl w:val="0"/>
        <w:spacing w:after="160"/>
        <w:ind w:left="567" w:right="565"/>
        <w:jc w:val="center"/>
        <w:rPr>
          <w:rFonts w:ascii="GHEA Grapalat" w:hAnsi="GHEA Grapalat"/>
          <w:b/>
        </w:rPr>
      </w:pPr>
    </w:p>
    <w:p w14:paraId="48B8B19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81A09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7FA4CD8" w14:textId="77777777" w:rsidR="001005B0" w:rsidRPr="00B138F3" w:rsidRDefault="001005B0" w:rsidP="00B46D58">
      <w:pPr>
        <w:widowControl w:val="0"/>
        <w:spacing w:after="160"/>
        <w:ind w:left="567" w:right="565"/>
        <w:jc w:val="center"/>
        <w:rPr>
          <w:rFonts w:ascii="GHEA Grapalat" w:hAnsi="GHEA Grapalat"/>
          <w:b/>
        </w:rPr>
      </w:pPr>
    </w:p>
    <w:p w14:paraId="1862D6B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2D3A83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CE9CE6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0A01FA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9EA580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E3EE32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D9CF8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A0596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36B8B9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FD6C0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C99368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CDC17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C84E08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A78314" w14:textId="68F45F16"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E67598">
        <w:rPr>
          <w:rFonts w:ascii="GHEA Grapalat" w:eastAsiaTheme="minorHAnsi" w:hAnsi="GHEA Grapalat" w:cstheme="minorBidi"/>
        </w:rPr>
        <w:t xml:space="preserve"> </w:t>
      </w:r>
      <w:r w:rsidR="00E07767" w:rsidRPr="00E27ECE">
        <w:rPr>
          <w:rStyle w:val="af5"/>
          <w:rFonts w:ascii="GHEA Grapalat" w:hAnsi="GHEA Grapalat"/>
          <w:sz w:val="20"/>
          <w:szCs w:val="20"/>
          <w:u w:val="single"/>
          <w:lang w:val="hy-AM"/>
        </w:rPr>
        <w:t>900315202151</w:t>
      </w:r>
      <w:r w:rsidR="00E07767">
        <w:rPr>
          <w:rStyle w:val="af5"/>
          <w:rFonts w:ascii="GHEA Grapalat" w:hAnsi="GHEA Grapalat"/>
          <w:sz w:val="20"/>
          <w:szCs w:val="20"/>
          <w:u w:val="single"/>
          <w:lang w:val="hy-AM"/>
        </w:rPr>
        <w:t xml:space="preserve"> </w:t>
      </w:r>
      <w:r w:rsidR="005B3A59" w:rsidRPr="00B138F3">
        <w:rPr>
          <w:rFonts w:ascii="GHEA Grapalat" w:eastAsiaTheme="minorHAnsi" w:hAnsi="GHEA Grapalat" w:cstheme="minorBidi"/>
        </w:rPr>
        <w:t>бенефициара.</w:t>
      </w:r>
    </w:p>
    <w:p w14:paraId="355C416D" w14:textId="01F0B473"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F46BE0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F5DAB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D391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93111C"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D044659"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80BA2D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217207A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2F570DD" w14:textId="77777777" w:rsidR="00780717" w:rsidRPr="00823A05" w:rsidRDefault="008269CF" w:rsidP="008269CF">
      <w:pPr>
        <w:pStyle w:val="af4"/>
        <w:shd w:val="clear" w:color="auto" w:fill="FFFFFF"/>
        <w:contextualSpacing/>
        <w:jc w:val="both"/>
        <w:rPr>
          <w:rStyle w:val="af5"/>
          <w:b w:val="0"/>
          <w:bCs w:val="0"/>
          <w:sz w:val="20"/>
          <w:szCs w:val="2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780717" w:rsidRPr="009025EF">
        <w:rPr>
          <w:rFonts w:ascii="GHEA Grapalat" w:eastAsiaTheme="minorHAnsi" w:hAnsi="GHEA Grapalat" w:cstheme="minorBidi"/>
          <w:u w:val="single"/>
          <w:lang w:val="en-US"/>
        </w:rPr>
        <w:t>kajaranfinance</w:t>
      </w:r>
      <w:r w:rsidR="00780717" w:rsidRPr="009025EF">
        <w:rPr>
          <w:rFonts w:ascii="GHEA Grapalat" w:eastAsiaTheme="minorHAnsi" w:hAnsi="GHEA Grapalat" w:cstheme="minorBidi"/>
          <w:u w:val="single"/>
        </w:rPr>
        <w:t>@</w:t>
      </w:r>
      <w:r w:rsidR="00780717" w:rsidRPr="009025EF">
        <w:rPr>
          <w:rFonts w:ascii="GHEA Grapalat" w:eastAsiaTheme="minorHAnsi" w:hAnsi="GHEA Grapalat" w:cstheme="minorBidi"/>
          <w:u w:val="single"/>
          <w:lang w:val="en-US"/>
        </w:rPr>
        <w:t>gmail</w:t>
      </w:r>
      <w:r w:rsidR="00780717" w:rsidRPr="009025EF">
        <w:rPr>
          <w:rFonts w:ascii="GHEA Grapalat" w:eastAsiaTheme="minorHAnsi" w:hAnsi="GHEA Grapalat" w:cstheme="minorBidi"/>
          <w:u w:val="single"/>
        </w:rPr>
        <w:t>.</w:t>
      </w:r>
      <w:r w:rsidR="00780717" w:rsidRPr="009025EF">
        <w:rPr>
          <w:rFonts w:ascii="GHEA Grapalat" w:eastAsiaTheme="minorHAnsi" w:hAnsi="GHEA Grapalat" w:cstheme="minorBidi"/>
          <w:u w:val="single"/>
          <w:lang w:val="en-US"/>
        </w:rPr>
        <w:t>com</w:t>
      </w:r>
      <w:r w:rsidR="00E716C0">
        <w:rPr>
          <w:rStyle w:val="af5"/>
          <w:b w:val="0"/>
          <w:bCs w:val="0"/>
          <w:sz w:val="20"/>
          <w:szCs w:val="20"/>
        </w:rPr>
        <w:t xml:space="preserve">  </w:t>
      </w:r>
    </w:p>
    <w:p w14:paraId="2CB91F08" w14:textId="2AF21225" w:rsidR="00E716C0" w:rsidRDefault="00780717" w:rsidP="008269CF">
      <w:pPr>
        <w:pStyle w:val="af4"/>
        <w:shd w:val="clear" w:color="auto" w:fill="FFFFFF"/>
        <w:contextualSpacing/>
        <w:jc w:val="both"/>
        <w:rPr>
          <w:rFonts w:ascii="GHEA Grapalat" w:eastAsiaTheme="minorHAnsi" w:hAnsi="GHEA Grapalat" w:cstheme="minorBidi"/>
        </w:rPr>
      </w:pPr>
      <w:r w:rsidRPr="00823A05">
        <w:rPr>
          <w:rStyle w:val="af5"/>
          <w:b w:val="0"/>
          <w:bCs w:val="0"/>
          <w:sz w:val="20"/>
          <w:szCs w:val="20"/>
        </w:rPr>
        <w:t xml:space="preserve">                                                  </w:t>
      </w:r>
      <w:r w:rsidR="00E716C0">
        <w:rPr>
          <w:rStyle w:val="af5"/>
          <w:b w:val="0"/>
          <w:bCs w:val="0"/>
          <w:sz w:val="20"/>
          <w:szCs w:val="20"/>
        </w:rPr>
        <w:t xml:space="preserve">  </w:t>
      </w:r>
      <w:r w:rsidR="00C2502F">
        <w:rPr>
          <w:rStyle w:val="af5"/>
          <w:b w:val="0"/>
          <w:bCs w:val="0"/>
          <w:sz w:val="20"/>
          <w:szCs w:val="20"/>
        </w:rPr>
        <w:t>адрес эл. почты секретаря</w:t>
      </w:r>
    </w:p>
    <w:p w14:paraId="54E84D7F"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EF1E7F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15BC4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7F9C5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9CE56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1A9F8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066CD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E53C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5868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B156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57F5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DC5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0C3F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1FF8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533D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7194F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16BCE5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D7FC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F628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547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225F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ABDFF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0F7C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B184E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E7B19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148C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D2096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1BFB214" w14:textId="77777777" w:rsidR="00F331AD" w:rsidRPr="002A4554" w:rsidRDefault="00F331AD" w:rsidP="000A214C">
      <w:pPr>
        <w:widowControl w:val="0"/>
        <w:spacing w:after="160"/>
        <w:jc w:val="right"/>
        <w:rPr>
          <w:rFonts w:ascii="GHEA Grapalat" w:hAnsi="GHEA Grapalat"/>
          <w:i/>
        </w:rPr>
      </w:pPr>
    </w:p>
    <w:p w14:paraId="321F4DD5" w14:textId="77777777" w:rsidR="00F331AD" w:rsidRPr="002A4554" w:rsidRDefault="00F331AD" w:rsidP="000A214C">
      <w:pPr>
        <w:widowControl w:val="0"/>
        <w:spacing w:after="160"/>
        <w:jc w:val="right"/>
        <w:rPr>
          <w:rFonts w:ascii="GHEA Grapalat" w:hAnsi="GHEA Grapalat"/>
          <w:i/>
        </w:rPr>
      </w:pPr>
    </w:p>
    <w:p w14:paraId="75F9B06E" w14:textId="77777777" w:rsidR="00F331AD" w:rsidRPr="002A4554" w:rsidRDefault="00F331AD" w:rsidP="000A214C">
      <w:pPr>
        <w:widowControl w:val="0"/>
        <w:spacing w:after="160"/>
        <w:jc w:val="right"/>
        <w:rPr>
          <w:rFonts w:ascii="GHEA Grapalat" w:hAnsi="GHEA Grapalat"/>
          <w:i/>
        </w:rPr>
      </w:pPr>
    </w:p>
    <w:p w14:paraId="713512F0" w14:textId="77777777" w:rsidR="00D24392" w:rsidRPr="00E67598" w:rsidRDefault="00D24392" w:rsidP="00E07767">
      <w:pPr>
        <w:widowControl w:val="0"/>
        <w:spacing w:after="160"/>
        <w:rPr>
          <w:rFonts w:ascii="GHEA Grapalat" w:hAnsi="GHEA Grapalat"/>
          <w:i/>
        </w:rPr>
      </w:pPr>
    </w:p>
    <w:p w14:paraId="3CF86D2B"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14:paraId="2180DCE5" w14:textId="5271D5A2"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570F8E">
        <w:rPr>
          <w:rFonts w:ascii="GHEA Grapalat" w:hAnsi="GHEA Grapalat"/>
          <w:b/>
          <w:sz w:val="24"/>
          <w:szCs w:val="24"/>
        </w:rPr>
        <w:t>ՔՀ-ԲՄԱՇՁԲ-26/01</w:t>
      </w:r>
      <w:r w:rsidRPr="009A02B3">
        <w:rPr>
          <w:rStyle w:val="af6"/>
          <w:rFonts w:ascii="GHEA Grapalat" w:hAnsi="GHEA Grapalat"/>
          <w:b/>
          <w:sz w:val="24"/>
          <w:szCs w:val="24"/>
        </w:rPr>
        <w:footnoteReference w:customMarkFollows="1" w:id="10"/>
        <w:t>*</w:t>
      </w:r>
    </w:p>
    <w:p w14:paraId="67A70199" w14:textId="77777777" w:rsidR="009215EA" w:rsidRPr="009A02B3" w:rsidRDefault="009215EA" w:rsidP="009215EA">
      <w:pPr>
        <w:widowControl w:val="0"/>
        <w:spacing w:after="160"/>
        <w:ind w:left="567" w:right="565"/>
        <w:jc w:val="center"/>
        <w:rPr>
          <w:rFonts w:ascii="GHEA Grapalat" w:hAnsi="GHEA Grapalat"/>
          <w:b/>
        </w:rPr>
      </w:pPr>
    </w:p>
    <w:p w14:paraId="0CF54492"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38543D6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12C554C5" w14:textId="77777777" w:rsidR="009215EA" w:rsidRPr="009A02B3" w:rsidRDefault="009215EA" w:rsidP="009215EA">
      <w:pPr>
        <w:widowControl w:val="0"/>
        <w:spacing w:after="160"/>
        <w:ind w:left="567" w:right="565"/>
        <w:jc w:val="center"/>
        <w:rPr>
          <w:rFonts w:ascii="GHEA Grapalat" w:hAnsi="GHEA Grapalat"/>
          <w:b/>
        </w:rPr>
      </w:pPr>
    </w:p>
    <w:p w14:paraId="3751B8B2"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5527682B"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3D41BDA"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5B3D590E"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5B8E4646"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7C2AE39C"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146AE55D"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63EDE6D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8BDBFF1"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279415D"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60CD6B31"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39631E8"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74057BD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116C5919" w14:textId="0D7D7E38"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af5"/>
          <w:rFonts w:ascii="GHEA Grapalat" w:hAnsi="GHEA Grapalat"/>
          <w:sz w:val="20"/>
          <w:szCs w:val="20"/>
          <w:u w:val="single"/>
          <w:lang w:val="hy-AM"/>
        </w:rPr>
        <w:t>900315202151</w:t>
      </w:r>
      <w:r w:rsidR="00E07767">
        <w:rPr>
          <w:rStyle w:val="af5"/>
          <w:rFonts w:ascii="GHEA Grapalat" w:hAnsi="GHEA Grapalat"/>
          <w:sz w:val="20"/>
          <w:szCs w:val="20"/>
          <w:u w:val="single"/>
          <w:lang w:val="hy-AM"/>
        </w:rPr>
        <w:t xml:space="preserve"> </w:t>
      </w:r>
      <w:r w:rsidRPr="00616AAA">
        <w:rPr>
          <w:rFonts w:ascii="GHEA Grapalat" w:eastAsiaTheme="minorHAnsi" w:hAnsi="GHEA Grapalat" w:cstheme="minorBidi"/>
        </w:rPr>
        <w:t xml:space="preserve"> бенефициара.</w:t>
      </w:r>
    </w:p>
    <w:p w14:paraId="7402484A"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69C4130"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7D7D1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35C7F6"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2A44D699"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2DE98832"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731ABB81"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lastRenderedPageBreak/>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3983FCB"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62D4395E"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02A9B733" w14:textId="77777777" w:rsidR="001F46DD" w:rsidRPr="009D55A4" w:rsidRDefault="001F46DD" w:rsidP="001F46DD">
      <w:pPr>
        <w:pStyle w:val="af4"/>
        <w:shd w:val="clear" w:color="auto" w:fill="FFFFFF"/>
        <w:contextualSpacing/>
        <w:jc w:val="center"/>
        <w:rPr>
          <w:rFonts w:eastAsiaTheme="minorHAnsi" w:cstheme="minorBidi"/>
        </w:rPr>
      </w:pPr>
    </w:p>
    <w:p w14:paraId="43E5D028"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26F63F3"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5A54D1" w14:textId="77777777" w:rsidR="00FE7656" w:rsidRDefault="00FE7656" w:rsidP="001F46DD">
      <w:pPr>
        <w:pStyle w:val="af4"/>
        <w:shd w:val="clear" w:color="auto" w:fill="FFFFFF"/>
        <w:contextualSpacing/>
        <w:jc w:val="both"/>
        <w:rPr>
          <w:ins w:id="22" w:author="Vardan" w:date="2023-07-06T22:51:00Z"/>
          <w:rFonts w:ascii="GHEA Grapalat" w:eastAsiaTheme="minorHAnsi" w:hAnsi="GHEA Grapalat" w:cstheme="minorBidi"/>
        </w:rPr>
      </w:pPr>
    </w:p>
    <w:p w14:paraId="3274B336"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420BFDED"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611948B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20833C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65CB0"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20EA328"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0695F97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429126F3"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90106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12D1618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9787C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3FDFC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7918B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02B5A6C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CF884"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B66A4F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7BD36D5F"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17C6F3"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3858C8"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2B7EA"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w:t>
      </w:r>
      <w:r w:rsidRPr="009049BE">
        <w:rPr>
          <w:rFonts w:ascii="GHEA Grapalat" w:eastAsiaTheme="minorHAnsi" w:hAnsi="GHEA Grapalat" w:cstheme="minorBidi"/>
        </w:rPr>
        <w:lastRenderedPageBreak/>
        <w:t>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5F465BE1"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293FB8B5"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DB5C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195415E0"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9D7DFC8"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79B0D85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106875E6"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127FA870"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466D86C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2D8AC67"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D5ACE05" w14:textId="77777777" w:rsidR="001005B0" w:rsidRPr="00B138F3" w:rsidRDefault="001005B0" w:rsidP="00B46D58">
      <w:pPr>
        <w:widowControl w:val="0"/>
        <w:spacing w:after="160"/>
        <w:ind w:left="567" w:right="565"/>
        <w:jc w:val="center"/>
        <w:rPr>
          <w:rFonts w:ascii="GHEA Grapalat" w:hAnsi="GHEA Grapalat"/>
          <w:b/>
        </w:rPr>
      </w:pPr>
    </w:p>
    <w:p w14:paraId="1F9E9785" w14:textId="77777777" w:rsidR="009215EA" w:rsidRDefault="009215EA">
      <w:pPr>
        <w:rPr>
          <w:rFonts w:ascii="GHEA Grapalat" w:hAnsi="GHEA Grapalat"/>
          <w:b/>
        </w:rPr>
      </w:pPr>
      <w:r>
        <w:rPr>
          <w:rFonts w:ascii="GHEA Grapalat" w:hAnsi="GHEA Grapalat"/>
          <w:b/>
        </w:rPr>
        <w:br w:type="page"/>
      </w:r>
    </w:p>
    <w:p w14:paraId="685D9595" w14:textId="549B947C"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69407029" w14:textId="2C4A065C"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70F8E">
        <w:rPr>
          <w:rFonts w:ascii="GHEA Grapalat" w:hAnsi="GHEA Grapalat"/>
          <w:b/>
          <w:sz w:val="24"/>
          <w:szCs w:val="24"/>
        </w:rPr>
        <w:t>ՔՀ-ԲՄԱՇՁԲ-26/01</w:t>
      </w:r>
    </w:p>
    <w:p w14:paraId="681BB87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A80E32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D975046"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04C2E4" w14:textId="77777777" w:rsidTr="003D2146">
        <w:tc>
          <w:tcPr>
            <w:tcW w:w="4503" w:type="dxa"/>
          </w:tcPr>
          <w:p w14:paraId="00EF3FA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568F82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CB57839" w14:textId="77777777" w:rsidR="00BB28C8" w:rsidRPr="009F3DC7" w:rsidRDefault="00BB28C8" w:rsidP="00BB28C8">
      <w:pPr>
        <w:widowControl w:val="0"/>
        <w:spacing w:after="160" w:line="360" w:lineRule="auto"/>
        <w:ind w:firstLine="567"/>
        <w:jc w:val="both"/>
        <w:rPr>
          <w:rFonts w:ascii="GHEA Grapalat" w:hAnsi="GHEA Grapalat"/>
        </w:rPr>
      </w:pPr>
    </w:p>
    <w:p w14:paraId="08D202EB"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C6AD8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FFC5B81"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5F4F2BB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B4D1319"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56E29D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BEDF8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B9211F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DC7F4FD"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B0E7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569832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BD905D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FC317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A639B5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A4BCCC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8FC86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CA490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D60136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9D5B8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7077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08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2310CB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C159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AA432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4830D6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4AB3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85873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44FD2A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D80891" w14:textId="65A08FBF" w:rsidR="00BB28C8" w:rsidRPr="009F3DC7" w:rsidRDefault="00BB28C8" w:rsidP="006B6B4E">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FCD96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D0899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DECA50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833FBA"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830A207"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CC4D01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570E61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738D0D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9B158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8D783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548EA15"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9491241"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34E0D4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460F39B"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66E305E"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C423C5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410FC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AA5CF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18A3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A3303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21E36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7A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1"/>
        <w:t>27</w:t>
      </w:r>
      <w:r w:rsidRPr="009F3DC7">
        <w:rPr>
          <w:rFonts w:ascii="GHEA Grapalat" w:hAnsi="GHEA Grapalat"/>
        </w:rPr>
        <w:t>.</w:t>
      </w:r>
    </w:p>
    <w:p w14:paraId="195B98C4"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2"/>
        <w:t>28</w:t>
      </w:r>
      <w:r w:rsidRPr="0010519D">
        <w:rPr>
          <w:rFonts w:ascii="GHEA Grapalat" w:hAnsi="GHEA Grapalat"/>
        </w:rPr>
        <w:t>.</w:t>
      </w:r>
      <w:r w:rsidRPr="009F3DC7">
        <w:rPr>
          <w:rFonts w:ascii="GHEA Grapalat" w:hAnsi="GHEA Grapalat"/>
        </w:rPr>
        <w:t xml:space="preserve"> </w:t>
      </w:r>
    </w:p>
    <w:p w14:paraId="6A0052C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97438E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AB851A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2276E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138249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E119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3AEC3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29EF3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6EB7E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34E5EF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09EB9D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4D6F1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9AA847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DA99A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EA3CFA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D625A8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138395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4FDD83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95D773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1B2AD9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EBAD11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FF58CD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3"/>
        <w:t>29</w:t>
      </w:r>
      <w:r w:rsidRPr="00A542E3">
        <w:rPr>
          <w:rFonts w:ascii="GHEA Grapalat" w:hAnsi="GHEA Grapalat"/>
        </w:rPr>
        <w:t>.</w:t>
      </w:r>
    </w:p>
    <w:p w14:paraId="6A291A9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5EE6182"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651F90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4"/>
        <w:t>30</w:t>
      </w:r>
      <w:r w:rsidRPr="009F3DC7">
        <w:rPr>
          <w:rFonts w:ascii="GHEA Grapalat" w:hAnsi="GHEA Grapalat"/>
        </w:rPr>
        <w:t xml:space="preserve">. </w:t>
      </w:r>
    </w:p>
    <w:p w14:paraId="06FFAA2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9305731"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E8DBA4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4E3040EF"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C37F681"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9F878F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C46A91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4DD1210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AED15A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464C17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5FFB8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254154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514A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7981D29"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A35B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30694C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E85878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3A430F0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3AE2B7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BC5C4F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D2186F3"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44F717D4" w14:textId="77777777" w:rsidTr="007A0FC0">
        <w:tc>
          <w:tcPr>
            <w:tcW w:w="2631" w:type="dxa"/>
            <w:tcBorders>
              <w:top w:val="single" w:sz="4" w:space="0" w:color="auto"/>
              <w:left w:val="single" w:sz="4" w:space="0" w:color="auto"/>
              <w:bottom w:val="single" w:sz="4" w:space="0" w:color="auto"/>
              <w:right w:val="single" w:sz="4" w:space="0" w:color="auto"/>
            </w:tcBorders>
          </w:tcPr>
          <w:p w14:paraId="39A4C8B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B556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B4BE5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882B26D" w14:textId="77777777" w:rsidTr="007A0FC0">
        <w:tc>
          <w:tcPr>
            <w:tcW w:w="2631" w:type="dxa"/>
            <w:tcBorders>
              <w:top w:val="single" w:sz="4" w:space="0" w:color="auto"/>
              <w:left w:val="single" w:sz="4" w:space="0" w:color="auto"/>
              <w:bottom w:val="single" w:sz="4" w:space="0" w:color="auto"/>
              <w:right w:val="single" w:sz="4" w:space="0" w:color="auto"/>
            </w:tcBorders>
          </w:tcPr>
          <w:p w14:paraId="5659F30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D840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E4DC4C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559C95F" w14:textId="77777777" w:rsidTr="007A0FC0">
        <w:tc>
          <w:tcPr>
            <w:tcW w:w="2631" w:type="dxa"/>
            <w:tcBorders>
              <w:top w:val="single" w:sz="4" w:space="0" w:color="auto"/>
              <w:left w:val="single" w:sz="4" w:space="0" w:color="auto"/>
              <w:bottom w:val="single" w:sz="4" w:space="0" w:color="auto"/>
              <w:right w:val="single" w:sz="4" w:space="0" w:color="auto"/>
            </w:tcBorders>
          </w:tcPr>
          <w:p w14:paraId="2903D8E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3A5504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8051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1ECD923" w14:textId="77777777" w:rsidTr="007A0FC0">
        <w:tc>
          <w:tcPr>
            <w:tcW w:w="2631" w:type="dxa"/>
            <w:tcBorders>
              <w:top w:val="single" w:sz="4" w:space="0" w:color="auto"/>
              <w:left w:val="single" w:sz="4" w:space="0" w:color="auto"/>
              <w:bottom w:val="single" w:sz="4" w:space="0" w:color="auto"/>
              <w:right w:val="single" w:sz="4" w:space="0" w:color="auto"/>
            </w:tcBorders>
          </w:tcPr>
          <w:p w14:paraId="608EFF8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EAD5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77D031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1D90F9D" w14:textId="77777777" w:rsidTr="007A0FC0">
        <w:tc>
          <w:tcPr>
            <w:tcW w:w="2631" w:type="dxa"/>
            <w:tcBorders>
              <w:top w:val="single" w:sz="4" w:space="0" w:color="auto"/>
              <w:left w:val="single" w:sz="4" w:space="0" w:color="auto"/>
              <w:bottom w:val="single" w:sz="4" w:space="0" w:color="auto"/>
              <w:right w:val="single" w:sz="4" w:space="0" w:color="auto"/>
            </w:tcBorders>
          </w:tcPr>
          <w:p w14:paraId="7652BB4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E7690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B571B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F38DD7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394F97F"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439C2"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F9878E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76417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F20F6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2245CCE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AD224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6"/>
        <w:t>32</w:t>
      </w:r>
      <w:r w:rsidRPr="009F3DC7">
        <w:rPr>
          <w:rFonts w:ascii="GHEA Grapalat" w:hAnsi="GHEA Grapalat"/>
        </w:rPr>
        <w:t>.</w:t>
      </w:r>
    </w:p>
    <w:p w14:paraId="1ADFEA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B3105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BF325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BFC25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32CFD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FF9C91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A563F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FF882B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BBCC3E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7"/>
        <w:t>33</w:t>
      </w:r>
      <w:r w:rsidRPr="009F3DC7">
        <w:rPr>
          <w:rFonts w:ascii="GHEA Grapalat" w:hAnsi="GHEA Grapalat"/>
        </w:rPr>
        <w:t>.</w:t>
      </w:r>
    </w:p>
    <w:p w14:paraId="73B58CE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18"/>
        <w:t>34</w:t>
      </w:r>
      <w:r w:rsidRPr="009F3DC7">
        <w:rPr>
          <w:rFonts w:ascii="GHEA Grapalat" w:hAnsi="GHEA Grapalat"/>
        </w:rPr>
        <w:t>.</w:t>
      </w:r>
    </w:p>
    <w:p w14:paraId="16EB5509"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D29E8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BDA925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B2CC1D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9F3DC7">
        <w:rPr>
          <w:rFonts w:ascii="GHEA Grapalat" w:hAnsi="GHEA Grapalat"/>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150B5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561690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50698E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92445E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F99CDE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r w:rsidR="00653418" w:rsidRPr="00653418">
        <w:rPr>
          <w:rFonts w:ascii="GHEA Grapalat" w:hAnsi="GHEA Grapalat"/>
          <w:color w:val="000000" w:themeColor="text1"/>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9"/>
        <w:t>35</w:t>
      </w:r>
    </w:p>
    <w:p w14:paraId="1A7C4EB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2DE38BE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79E10A6" w14:textId="77777777" w:rsidTr="003D2146">
        <w:trPr>
          <w:jc w:val="center"/>
        </w:trPr>
        <w:tc>
          <w:tcPr>
            <w:tcW w:w="4536" w:type="dxa"/>
          </w:tcPr>
          <w:p w14:paraId="0D7A1DB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0D1D8C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7737F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A01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1A9D1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209BAA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4A41B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DC8821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033A0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F179BD"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BD7FB7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7D5BED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lastRenderedPageBreak/>
        <w:br w:type="page"/>
      </w:r>
    </w:p>
    <w:p w14:paraId="0E0839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CA2BC1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A16C8C0" w14:textId="77777777" w:rsidR="00BB28C8" w:rsidRPr="009F3DC7" w:rsidRDefault="00BB28C8" w:rsidP="00BB28C8">
      <w:pPr>
        <w:widowControl w:val="0"/>
        <w:spacing w:after="160" w:line="360" w:lineRule="auto"/>
        <w:ind w:firstLine="567"/>
        <w:jc w:val="center"/>
        <w:rPr>
          <w:rFonts w:ascii="GHEA Grapalat" w:hAnsi="GHEA Grapalat"/>
          <w:b/>
        </w:rPr>
      </w:pPr>
    </w:p>
    <w:p w14:paraId="1720341C" w14:textId="020C71D5"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r w:rsidR="00032C16">
        <w:rPr>
          <w:rFonts w:ascii="GHEA Grapalat" w:hAnsi="GHEA Grapalat"/>
          <w:b/>
        </w:rPr>
        <w:t>(прикрепляется)</w:t>
      </w:r>
    </w:p>
    <w:p w14:paraId="2981C60A" w14:textId="77777777" w:rsidR="000A359E" w:rsidRDefault="000A359E" w:rsidP="00BB28C8">
      <w:pPr>
        <w:widowControl w:val="0"/>
        <w:spacing w:after="160" w:line="360" w:lineRule="auto"/>
        <w:ind w:firstLine="567"/>
        <w:jc w:val="center"/>
        <w:rPr>
          <w:rFonts w:ascii="Sylfaen" w:hAnsi="Sylfaen"/>
          <w:lang w:val="hy-AM"/>
        </w:rPr>
      </w:pPr>
    </w:p>
    <w:p w14:paraId="72972C1F" w14:textId="77777777" w:rsidR="000A359E" w:rsidRDefault="000A359E" w:rsidP="00BB28C8">
      <w:pPr>
        <w:widowControl w:val="0"/>
        <w:spacing w:after="160" w:line="360" w:lineRule="auto"/>
        <w:ind w:firstLine="567"/>
        <w:jc w:val="center"/>
        <w:rPr>
          <w:rFonts w:ascii="Sylfaen" w:hAnsi="Sylfaen"/>
          <w:lang w:val="hy-AM"/>
        </w:rPr>
      </w:pPr>
    </w:p>
    <w:p w14:paraId="2C848DD6" w14:textId="77777777" w:rsidR="000A359E" w:rsidRDefault="000A359E" w:rsidP="00BB28C8">
      <w:pPr>
        <w:widowControl w:val="0"/>
        <w:spacing w:after="160" w:line="360" w:lineRule="auto"/>
        <w:ind w:firstLine="567"/>
        <w:jc w:val="center"/>
        <w:rPr>
          <w:rFonts w:ascii="Sylfaen" w:hAnsi="Sylfaen"/>
          <w:lang w:val="hy-AM"/>
        </w:rPr>
      </w:pPr>
    </w:p>
    <w:p w14:paraId="744205DC" w14:textId="77777777" w:rsidR="000A359E" w:rsidRDefault="000A359E" w:rsidP="00BB28C8">
      <w:pPr>
        <w:widowControl w:val="0"/>
        <w:spacing w:after="160" w:line="360" w:lineRule="auto"/>
        <w:ind w:firstLine="567"/>
        <w:jc w:val="center"/>
        <w:rPr>
          <w:rFonts w:ascii="Sylfaen" w:hAnsi="Sylfaen"/>
          <w:lang w:val="hy-AM"/>
        </w:rPr>
      </w:pPr>
    </w:p>
    <w:p w14:paraId="23E7AED4" w14:textId="77777777" w:rsidR="000A359E" w:rsidRDefault="000A359E" w:rsidP="00BB28C8">
      <w:pPr>
        <w:widowControl w:val="0"/>
        <w:spacing w:after="160" w:line="360" w:lineRule="auto"/>
        <w:ind w:firstLine="567"/>
        <w:jc w:val="center"/>
        <w:rPr>
          <w:rFonts w:ascii="Sylfaen" w:hAnsi="Sylfaen"/>
          <w:lang w:val="hy-AM"/>
        </w:rPr>
      </w:pPr>
    </w:p>
    <w:p w14:paraId="0A2AAFB2" w14:textId="77777777" w:rsidR="000A359E" w:rsidRPr="000A359E" w:rsidRDefault="000A359E" w:rsidP="00BB28C8">
      <w:pPr>
        <w:widowControl w:val="0"/>
        <w:spacing w:after="160" w:line="360" w:lineRule="auto"/>
        <w:ind w:firstLine="567"/>
        <w:jc w:val="center"/>
        <w:rPr>
          <w:rFonts w:ascii="Sylfaen" w:hAnsi="Sylfaen"/>
          <w:b/>
          <w:lang w:val="hy-AM"/>
        </w:rPr>
      </w:pPr>
    </w:p>
    <w:p w14:paraId="22A2E76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E93320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5394F2" w14:textId="77777777" w:rsidTr="003D2146">
        <w:trPr>
          <w:jc w:val="center"/>
        </w:trPr>
        <w:tc>
          <w:tcPr>
            <w:tcW w:w="4536" w:type="dxa"/>
          </w:tcPr>
          <w:p w14:paraId="4FF4174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22EEB7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D0C362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886750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9442E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7B92E6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6371F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CEE67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B6D048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185E2F5" w14:textId="77777777" w:rsidR="00BB28C8" w:rsidRDefault="00BB28C8" w:rsidP="00BB28C8">
      <w:pPr>
        <w:widowControl w:val="0"/>
        <w:spacing w:after="160" w:line="360" w:lineRule="auto"/>
        <w:ind w:firstLine="567"/>
        <w:jc w:val="right"/>
        <w:rPr>
          <w:rFonts w:ascii="GHEA Grapalat" w:hAnsi="GHEA Grapalat"/>
          <w:i/>
        </w:rPr>
      </w:pPr>
    </w:p>
    <w:p w14:paraId="086078B8" w14:textId="77777777" w:rsidR="00BB28C8" w:rsidRDefault="00BB28C8" w:rsidP="00BB28C8">
      <w:pPr>
        <w:rPr>
          <w:rFonts w:ascii="GHEA Grapalat" w:hAnsi="GHEA Grapalat"/>
          <w:i/>
        </w:rPr>
      </w:pPr>
      <w:r>
        <w:rPr>
          <w:rFonts w:ascii="GHEA Grapalat" w:hAnsi="GHEA Grapalat"/>
          <w:i/>
        </w:rPr>
        <w:br w:type="page"/>
      </w:r>
    </w:p>
    <w:p w14:paraId="7803E8A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9017B1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8DCF6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FE3CD56" w14:textId="50D3A2D5" w:rsidR="00BB28C8" w:rsidRPr="00E6759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r w:rsidR="00032C16">
        <w:rPr>
          <w:rFonts w:ascii="GHEA Grapalat" w:hAnsi="GHEA Grapalat"/>
          <w:b/>
        </w:rPr>
        <w:t xml:space="preserve"> </w:t>
      </w:r>
      <w:r w:rsidR="00032C16" w:rsidRPr="00E67598">
        <w:rPr>
          <w:rFonts w:ascii="GHEA Grapalat" w:hAnsi="GHEA Grapalat"/>
          <w:b/>
        </w:rPr>
        <w:t>(</w:t>
      </w:r>
      <w:r w:rsidR="00032C16">
        <w:rPr>
          <w:rFonts w:ascii="GHEA Grapalat" w:hAnsi="GHEA Grapalat"/>
          <w:b/>
        </w:rPr>
        <w:t>прикрепляется</w:t>
      </w:r>
      <w:r w:rsidR="00032C16" w:rsidRPr="00E67598">
        <w:rPr>
          <w:rFonts w:ascii="GHEA Grapalat" w:hAnsi="GHEA Grapalat"/>
          <w:b/>
        </w:rPr>
        <w:t>)</w:t>
      </w:r>
    </w:p>
    <w:p w14:paraId="514932A2" w14:textId="547A7DE2" w:rsidR="00BB28C8" w:rsidRPr="009F3DC7" w:rsidRDefault="00BB28C8" w:rsidP="00BB28C8">
      <w:pPr>
        <w:widowControl w:val="0"/>
        <w:spacing w:after="160" w:line="360" w:lineRule="auto"/>
        <w:ind w:firstLine="567"/>
        <w:jc w:val="center"/>
        <w:rPr>
          <w:rFonts w:ascii="GHEA Grapalat" w:hAnsi="GHEA Grapalat"/>
          <w:b/>
        </w:rPr>
      </w:pPr>
    </w:p>
    <w:p w14:paraId="09B57950"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FBE8C8" w14:textId="77777777" w:rsidTr="003D2146">
        <w:trPr>
          <w:jc w:val="center"/>
        </w:trPr>
        <w:tc>
          <w:tcPr>
            <w:tcW w:w="4536" w:type="dxa"/>
          </w:tcPr>
          <w:p w14:paraId="11FBA4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F091F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11CAF3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47A757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F9680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19339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8DD915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1D436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8B03C0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1E0D7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DF7224F"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CEC24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A4574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59EA75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286069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AB8078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01"/>
        <w:gridCol w:w="5245"/>
      </w:tblGrid>
      <w:tr w:rsidR="00BB28C8" w:rsidRPr="00685FDC" w14:paraId="66992B36" w14:textId="77777777" w:rsidTr="00293231">
        <w:trPr>
          <w:jc w:val="center"/>
        </w:trPr>
        <w:tc>
          <w:tcPr>
            <w:tcW w:w="10343" w:type="dxa"/>
            <w:gridSpan w:val="4"/>
          </w:tcPr>
          <w:p w14:paraId="3106A29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93756EF" w14:textId="77777777" w:rsidTr="00293231">
        <w:trPr>
          <w:jc w:val="center"/>
        </w:trPr>
        <w:tc>
          <w:tcPr>
            <w:tcW w:w="1259" w:type="dxa"/>
            <w:vAlign w:val="center"/>
          </w:tcPr>
          <w:p w14:paraId="1D1BB01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A3EB39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01" w:type="dxa"/>
            <w:vAlign w:val="center"/>
          </w:tcPr>
          <w:p w14:paraId="627CE79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245" w:type="dxa"/>
            <w:vAlign w:val="center"/>
          </w:tcPr>
          <w:p w14:paraId="010B5C24" w14:textId="1061618D" w:rsidR="00032C16" w:rsidRPr="00032C16" w:rsidRDefault="00032C16" w:rsidP="00032C16">
            <w:pPr>
              <w:widowControl w:val="0"/>
              <w:spacing w:after="120"/>
              <w:jc w:val="both"/>
              <w:rPr>
                <w:rFonts w:ascii="GHEA Grapalat" w:hAnsi="GHEA Grapalat"/>
                <w:sz w:val="14"/>
                <w:szCs w:val="16"/>
              </w:rPr>
            </w:pPr>
            <w:r w:rsidRPr="00032C16">
              <w:rPr>
                <w:rFonts w:ascii="GHEA Grapalat" w:hAnsi="GHEA Grapalat"/>
                <w:sz w:val="14"/>
                <w:szCs w:val="16"/>
              </w:rPr>
              <w:t>платежи планируется осуществлять в 202</w:t>
            </w:r>
            <w:r w:rsidR="00823A05" w:rsidRPr="00823A05">
              <w:rPr>
                <w:rFonts w:ascii="GHEA Grapalat" w:hAnsi="GHEA Grapalat"/>
                <w:sz w:val="14"/>
                <w:szCs w:val="16"/>
              </w:rPr>
              <w:t>6</w:t>
            </w:r>
            <w:r w:rsidRPr="00032C16">
              <w:rPr>
                <w:rFonts w:ascii="GHEA Grapalat" w:hAnsi="GHEA Grapalat"/>
                <w:sz w:val="14"/>
                <w:szCs w:val="16"/>
              </w:rPr>
              <w:t xml:space="preserve"> году каждый раз на основании согласованных в двухстороннем порядке исполнительных актов, актов приема-передачи,других документов, в том числе**</w:t>
            </w:r>
          </w:p>
          <w:p w14:paraId="6CCDAB73" w14:textId="71FFE544" w:rsidR="00BB28C8" w:rsidRPr="00685FDC" w:rsidRDefault="00BB28C8" w:rsidP="003D2146">
            <w:pPr>
              <w:widowControl w:val="0"/>
              <w:spacing w:after="120"/>
              <w:jc w:val="both"/>
              <w:rPr>
                <w:rFonts w:ascii="GHEA Grapalat" w:hAnsi="GHEA Grapalat"/>
                <w:sz w:val="14"/>
                <w:szCs w:val="16"/>
              </w:rPr>
            </w:pPr>
          </w:p>
        </w:tc>
      </w:tr>
      <w:tr w:rsidR="00032C16" w:rsidRPr="00685FDC" w14:paraId="2E19B8CC" w14:textId="77777777" w:rsidTr="00293231">
        <w:trPr>
          <w:cantSplit/>
          <w:trHeight w:val="1134"/>
          <w:jc w:val="center"/>
        </w:trPr>
        <w:tc>
          <w:tcPr>
            <w:tcW w:w="1259" w:type="dxa"/>
          </w:tcPr>
          <w:p w14:paraId="4B0EE7EA" w14:textId="77777777" w:rsidR="00032C16" w:rsidRPr="00685FDC" w:rsidRDefault="00032C16" w:rsidP="003D2146">
            <w:pPr>
              <w:widowControl w:val="0"/>
              <w:spacing w:after="120"/>
              <w:jc w:val="center"/>
              <w:rPr>
                <w:rFonts w:ascii="GHEA Grapalat" w:hAnsi="GHEA Grapalat"/>
                <w:sz w:val="14"/>
                <w:szCs w:val="16"/>
              </w:rPr>
            </w:pPr>
          </w:p>
        </w:tc>
        <w:tc>
          <w:tcPr>
            <w:tcW w:w="1238" w:type="dxa"/>
          </w:tcPr>
          <w:p w14:paraId="15E3D4BA" w14:textId="77777777" w:rsidR="00032C16" w:rsidRPr="00685FDC" w:rsidRDefault="00032C16" w:rsidP="003D2146">
            <w:pPr>
              <w:widowControl w:val="0"/>
              <w:spacing w:after="120"/>
              <w:jc w:val="center"/>
              <w:rPr>
                <w:rFonts w:ascii="GHEA Grapalat" w:hAnsi="GHEA Grapalat"/>
                <w:sz w:val="14"/>
                <w:szCs w:val="16"/>
              </w:rPr>
            </w:pPr>
          </w:p>
        </w:tc>
        <w:tc>
          <w:tcPr>
            <w:tcW w:w="2601" w:type="dxa"/>
          </w:tcPr>
          <w:p w14:paraId="60649971" w14:textId="77777777" w:rsidR="00032C16" w:rsidRPr="00685FDC" w:rsidRDefault="00032C16" w:rsidP="003D2146">
            <w:pPr>
              <w:widowControl w:val="0"/>
              <w:spacing w:after="120"/>
              <w:jc w:val="center"/>
              <w:rPr>
                <w:rFonts w:ascii="GHEA Grapalat" w:hAnsi="GHEA Grapalat"/>
                <w:sz w:val="14"/>
                <w:szCs w:val="16"/>
              </w:rPr>
            </w:pPr>
          </w:p>
        </w:tc>
        <w:tc>
          <w:tcPr>
            <w:tcW w:w="5245" w:type="dxa"/>
            <w:vAlign w:val="center"/>
          </w:tcPr>
          <w:p w14:paraId="18A3DDC7" w14:textId="77777777" w:rsidR="00032C16" w:rsidRDefault="00032C1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p w14:paraId="556F68F1" w14:textId="7CA85875" w:rsidR="00032C16" w:rsidRPr="00011685" w:rsidRDefault="00032C16" w:rsidP="003D2146">
            <w:pPr>
              <w:widowControl w:val="0"/>
              <w:spacing w:after="120"/>
              <w:ind w:left="-95" w:right="-88"/>
              <w:jc w:val="center"/>
              <w:rPr>
                <w:rFonts w:ascii="GHEA Grapalat" w:hAnsi="GHEA Grapalat"/>
                <w:sz w:val="14"/>
                <w:szCs w:val="16"/>
                <w:lang w:val="en-US"/>
              </w:rPr>
            </w:pPr>
            <w:r>
              <w:rPr>
                <w:rFonts w:ascii="GHEA Grapalat" w:hAnsi="GHEA Grapalat"/>
                <w:sz w:val="14"/>
                <w:szCs w:val="16"/>
              </w:rPr>
              <w:t>202</w:t>
            </w:r>
            <w:r w:rsidR="00011685">
              <w:rPr>
                <w:rFonts w:ascii="GHEA Grapalat" w:hAnsi="GHEA Grapalat"/>
                <w:sz w:val="14"/>
                <w:szCs w:val="16"/>
                <w:lang w:val="en-US"/>
              </w:rPr>
              <w:t>6</w:t>
            </w:r>
          </w:p>
        </w:tc>
      </w:tr>
      <w:tr w:rsidR="0088639D" w:rsidRPr="00685FDC" w14:paraId="205B6D00" w14:textId="77777777" w:rsidTr="00293231">
        <w:trPr>
          <w:cantSplit/>
          <w:trHeight w:val="1134"/>
          <w:jc w:val="center"/>
        </w:trPr>
        <w:tc>
          <w:tcPr>
            <w:tcW w:w="1259" w:type="dxa"/>
          </w:tcPr>
          <w:p w14:paraId="2BD33C62" w14:textId="274E7B71" w:rsidR="0088639D" w:rsidRPr="0088639D" w:rsidRDefault="0088639D" w:rsidP="0088639D">
            <w:pPr>
              <w:pStyle w:val="aff3"/>
              <w:widowControl w:val="0"/>
              <w:numPr>
                <w:ilvl w:val="0"/>
                <w:numId w:val="37"/>
              </w:numPr>
              <w:spacing w:after="120"/>
              <w:jc w:val="center"/>
              <w:rPr>
                <w:rFonts w:ascii="GHEA Grapalat" w:hAnsi="GHEA Grapalat"/>
                <w:sz w:val="14"/>
                <w:szCs w:val="16"/>
              </w:rPr>
            </w:pPr>
          </w:p>
        </w:tc>
        <w:tc>
          <w:tcPr>
            <w:tcW w:w="1238" w:type="dxa"/>
            <w:vAlign w:val="center"/>
          </w:tcPr>
          <w:p w14:paraId="61C04002" w14:textId="6F583604" w:rsidR="0088639D" w:rsidRPr="009245A7" w:rsidRDefault="0088639D" w:rsidP="0088639D">
            <w:pPr>
              <w:widowControl w:val="0"/>
              <w:spacing w:after="120"/>
              <w:jc w:val="both"/>
              <w:rPr>
                <w:rFonts w:ascii="GHEA Grapalat" w:hAnsi="GHEA Grapalat"/>
                <w:sz w:val="14"/>
                <w:szCs w:val="16"/>
                <w:lang w:val="en-US"/>
              </w:rPr>
            </w:pPr>
            <w:r w:rsidRPr="0088639D">
              <w:rPr>
                <w:rFonts w:ascii="GHEA Grapalat" w:hAnsi="GHEA Grapalat"/>
                <w:sz w:val="14"/>
                <w:szCs w:val="16"/>
              </w:rPr>
              <w:t>45</w:t>
            </w:r>
            <w:r w:rsidR="001F6B25">
              <w:rPr>
                <w:rFonts w:ascii="GHEA Grapalat" w:hAnsi="GHEA Grapalat"/>
                <w:sz w:val="14"/>
                <w:szCs w:val="16"/>
              </w:rPr>
              <w:t>221142</w:t>
            </w:r>
            <w:r w:rsidR="009245A7">
              <w:rPr>
                <w:rFonts w:ascii="GHEA Grapalat" w:hAnsi="GHEA Grapalat"/>
                <w:sz w:val="14"/>
                <w:szCs w:val="16"/>
                <w:lang w:val="en-US"/>
              </w:rPr>
              <w:t>/</w:t>
            </w:r>
            <w:r w:rsidR="00CD4876">
              <w:rPr>
                <w:rFonts w:ascii="GHEA Grapalat" w:hAnsi="GHEA Grapalat"/>
                <w:sz w:val="14"/>
                <w:szCs w:val="16"/>
                <w:lang w:val="en-US"/>
              </w:rPr>
              <w:t>3</w:t>
            </w:r>
          </w:p>
        </w:tc>
        <w:tc>
          <w:tcPr>
            <w:tcW w:w="2601" w:type="dxa"/>
          </w:tcPr>
          <w:p w14:paraId="276486B6" w14:textId="12C9E509" w:rsidR="0088639D" w:rsidRPr="00685FDC" w:rsidRDefault="00823A05" w:rsidP="0088639D">
            <w:pPr>
              <w:widowControl w:val="0"/>
              <w:spacing w:after="120"/>
              <w:jc w:val="both"/>
              <w:rPr>
                <w:rFonts w:ascii="GHEA Grapalat" w:hAnsi="GHEA Grapalat"/>
                <w:sz w:val="14"/>
                <w:szCs w:val="16"/>
              </w:rPr>
            </w:pPr>
            <w:r w:rsidRPr="00823A05">
              <w:rPr>
                <w:rFonts w:ascii="GHEA Grapalat" w:hAnsi="GHEA Grapalat"/>
                <w:sz w:val="14"/>
                <w:szCs w:val="16"/>
              </w:rPr>
              <w:t>Благоустройство дворовой территории по адресам Терьян 3 и 4 общины Каджаран</w:t>
            </w:r>
          </w:p>
        </w:tc>
        <w:tc>
          <w:tcPr>
            <w:tcW w:w="5245" w:type="dxa"/>
            <w:vAlign w:val="center"/>
          </w:tcPr>
          <w:p w14:paraId="0CCFF0F4" w14:textId="25C14AAC" w:rsidR="0088639D" w:rsidRPr="0088639D" w:rsidRDefault="0088639D" w:rsidP="001F6B25">
            <w:pPr>
              <w:widowControl w:val="0"/>
              <w:spacing w:after="120"/>
              <w:ind w:left="-95" w:right="-88"/>
              <w:jc w:val="center"/>
              <w:rPr>
                <w:rFonts w:ascii="GHEA Grapalat" w:hAnsi="GHEA Grapalat"/>
                <w:sz w:val="14"/>
                <w:szCs w:val="16"/>
              </w:rPr>
            </w:pPr>
            <w:r>
              <w:rPr>
                <w:rFonts w:ascii="GHEA Grapalat" w:hAnsi="GHEA Grapalat"/>
                <w:sz w:val="14"/>
                <w:szCs w:val="16"/>
              </w:rPr>
              <w:t xml:space="preserve">100 </w:t>
            </w:r>
            <w:r w:rsidRPr="00685FDC">
              <w:rPr>
                <w:rFonts w:ascii="GHEA Grapalat" w:hAnsi="GHEA Grapalat"/>
                <w:sz w:val="14"/>
                <w:szCs w:val="16"/>
              </w:rPr>
              <w:t>%</w:t>
            </w:r>
          </w:p>
        </w:tc>
      </w:tr>
    </w:tbl>
    <w:p w14:paraId="6E7160DB" w14:textId="77777777" w:rsidR="00BB28C8" w:rsidRPr="0088639D"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A6EB404" w14:textId="77777777" w:rsidTr="003D2146">
        <w:trPr>
          <w:jc w:val="center"/>
        </w:trPr>
        <w:tc>
          <w:tcPr>
            <w:tcW w:w="4536" w:type="dxa"/>
          </w:tcPr>
          <w:p w14:paraId="0E9D92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162D1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3CC00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44A7C7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9510E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9B678E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8495A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11A76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F3FB77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FCB81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41305FB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7D4E36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D24737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265205" w14:textId="77777777" w:rsidTr="003D2146">
        <w:trPr>
          <w:tblCellSpacing w:w="7" w:type="dxa"/>
          <w:jc w:val="center"/>
        </w:trPr>
        <w:tc>
          <w:tcPr>
            <w:tcW w:w="0" w:type="auto"/>
            <w:vAlign w:val="center"/>
          </w:tcPr>
          <w:p w14:paraId="3A6E1A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CF600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47E40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A8A21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03E35B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DA096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4AE72F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37CA1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F397D3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B85058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33E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DF94D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925780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D7AD28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BEB560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E50A51C"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6DAF717"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94617F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112BDDF"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70AC4C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32C5CB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7EE92F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8881B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EFC0DE5" w14:textId="77777777" w:rsidTr="003D2146">
        <w:trPr>
          <w:trHeight w:val="345"/>
          <w:jc w:val="center"/>
        </w:trPr>
        <w:tc>
          <w:tcPr>
            <w:tcW w:w="379" w:type="dxa"/>
            <w:vMerge w:val="restart"/>
            <w:vAlign w:val="center"/>
          </w:tcPr>
          <w:p w14:paraId="3DE62D7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26B071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F48936F" w14:textId="77777777" w:rsidTr="003D2146">
        <w:trPr>
          <w:trHeight w:val="152"/>
          <w:jc w:val="center"/>
        </w:trPr>
        <w:tc>
          <w:tcPr>
            <w:tcW w:w="379" w:type="dxa"/>
            <w:vMerge/>
          </w:tcPr>
          <w:p w14:paraId="46ADCC6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488615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F0A339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56A3FE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821AFF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F699CE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1B45C6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A477527" w14:textId="77777777" w:rsidTr="003D2146">
        <w:trPr>
          <w:trHeight w:val="152"/>
          <w:jc w:val="center"/>
        </w:trPr>
        <w:tc>
          <w:tcPr>
            <w:tcW w:w="379" w:type="dxa"/>
            <w:vMerge/>
            <w:tcBorders>
              <w:bottom w:val="single" w:sz="4" w:space="0" w:color="auto"/>
            </w:tcBorders>
          </w:tcPr>
          <w:p w14:paraId="5E4CEAE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7DBA69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093859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78C04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17650F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30E064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C12A74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2A758E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90B87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FC2AA53" w14:textId="77777777" w:rsidTr="003D2146">
        <w:trPr>
          <w:trHeight w:val="515"/>
          <w:jc w:val="center"/>
        </w:trPr>
        <w:tc>
          <w:tcPr>
            <w:tcW w:w="379" w:type="dxa"/>
            <w:vAlign w:val="center"/>
          </w:tcPr>
          <w:p w14:paraId="326624C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39D7DF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BF67C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A08441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A29E9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E4FDA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FE3061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36DA32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019FB1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143F7D" w14:textId="77777777" w:rsidTr="003D2146">
        <w:trPr>
          <w:trHeight w:val="515"/>
          <w:jc w:val="center"/>
        </w:trPr>
        <w:tc>
          <w:tcPr>
            <w:tcW w:w="379" w:type="dxa"/>
          </w:tcPr>
          <w:p w14:paraId="2A0D0D7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51CB5E5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EFC31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61D2B9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81F1E7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CDFE84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4DF0F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C600A2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B71C1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1D4806B"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04F52D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E294D3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68C50F" w14:textId="77777777" w:rsidTr="003D2146">
        <w:trPr>
          <w:trHeight w:val="266"/>
          <w:tblCellSpacing w:w="7" w:type="dxa"/>
          <w:jc w:val="center"/>
        </w:trPr>
        <w:tc>
          <w:tcPr>
            <w:tcW w:w="0" w:type="auto"/>
            <w:vAlign w:val="center"/>
          </w:tcPr>
          <w:p w14:paraId="3183BA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5A7EE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10ACA6" w14:textId="77777777" w:rsidTr="003D2146">
        <w:trPr>
          <w:trHeight w:val="473"/>
          <w:tblCellSpacing w:w="7" w:type="dxa"/>
          <w:jc w:val="center"/>
        </w:trPr>
        <w:tc>
          <w:tcPr>
            <w:tcW w:w="0" w:type="auto"/>
            <w:vAlign w:val="center"/>
          </w:tcPr>
          <w:p w14:paraId="6C5C975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266B4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7EE3CB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99BFB9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9FE0386" w14:textId="77777777" w:rsidTr="003D2146">
        <w:trPr>
          <w:trHeight w:val="503"/>
          <w:tblCellSpacing w:w="7" w:type="dxa"/>
          <w:jc w:val="center"/>
        </w:trPr>
        <w:tc>
          <w:tcPr>
            <w:tcW w:w="0" w:type="auto"/>
            <w:vAlign w:val="center"/>
          </w:tcPr>
          <w:p w14:paraId="3ABC246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ECCB9C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EFF58D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4FFF24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565029C" w14:textId="77777777" w:rsidTr="003D2146">
        <w:trPr>
          <w:trHeight w:val="281"/>
          <w:tblCellSpacing w:w="7" w:type="dxa"/>
          <w:jc w:val="center"/>
        </w:trPr>
        <w:tc>
          <w:tcPr>
            <w:tcW w:w="0" w:type="auto"/>
            <w:vAlign w:val="center"/>
          </w:tcPr>
          <w:p w14:paraId="20DA30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D7BE7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F21F6E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50A131F" w14:textId="77777777" w:rsidR="00BB28C8" w:rsidRDefault="00BB28C8" w:rsidP="00BB28C8">
      <w:pPr>
        <w:rPr>
          <w:rFonts w:ascii="GHEA Grapalat" w:hAnsi="GHEA Grapalat" w:cs="Sylfaen"/>
          <w:b/>
        </w:rPr>
      </w:pPr>
      <w:r>
        <w:rPr>
          <w:rFonts w:ascii="GHEA Grapalat" w:hAnsi="GHEA Grapalat" w:cs="Sylfaen"/>
          <w:b/>
        </w:rPr>
        <w:br w:type="page"/>
      </w:r>
    </w:p>
    <w:p w14:paraId="4E8C7B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E6060A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88E74" w14:textId="77777777" w:rsidR="00BB28C8" w:rsidRPr="009F3DC7" w:rsidRDefault="00BB28C8" w:rsidP="00BB28C8">
      <w:pPr>
        <w:widowControl w:val="0"/>
        <w:spacing w:after="160" w:line="360" w:lineRule="auto"/>
        <w:jc w:val="center"/>
        <w:rPr>
          <w:rFonts w:ascii="GHEA Grapalat" w:hAnsi="GHEA Grapalat" w:cs="Sylfaen"/>
        </w:rPr>
      </w:pPr>
    </w:p>
    <w:p w14:paraId="102DE35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B783DD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EE9B095"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6281C8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BDBE73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E4250A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11D9D98"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33922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D7ADC6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65328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E50553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3D809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E1CF3D"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E527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FA627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9F472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7A06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D3337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C5F0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46804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B53EB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59775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DFB89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834C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2CD35D7" w14:textId="77777777" w:rsidR="00BB28C8" w:rsidRPr="00C8328C" w:rsidRDefault="00BB28C8" w:rsidP="003D2146">
            <w:pPr>
              <w:widowControl w:val="0"/>
              <w:spacing w:after="120"/>
              <w:rPr>
                <w:rFonts w:ascii="GHEA Grapalat" w:hAnsi="GHEA Grapalat" w:cs="Sylfaen"/>
                <w:sz w:val="16"/>
                <w:szCs w:val="16"/>
              </w:rPr>
            </w:pPr>
          </w:p>
        </w:tc>
      </w:tr>
    </w:tbl>
    <w:p w14:paraId="4E91635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A9C17E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14EE8D2" w14:textId="77777777" w:rsidR="00BB28C8" w:rsidRDefault="00BB28C8" w:rsidP="00BB28C8">
      <w:pPr>
        <w:rPr>
          <w:rFonts w:ascii="GHEA Grapalat" w:hAnsi="GHEA Grapalat"/>
        </w:rPr>
      </w:pPr>
      <w:r>
        <w:rPr>
          <w:rFonts w:ascii="GHEA Grapalat" w:hAnsi="GHEA Grapalat"/>
        </w:rPr>
        <w:br w:type="page"/>
      </w:r>
    </w:p>
    <w:p w14:paraId="1B466E3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7FF417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D714C48" w14:textId="77777777" w:rsidTr="003D2146">
        <w:tc>
          <w:tcPr>
            <w:tcW w:w="4785" w:type="dxa"/>
          </w:tcPr>
          <w:p w14:paraId="167E89D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F7B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E88244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7E45B28"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72A92C7" w14:textId="77777777" w:rsidTr="003D2146">
        <w:trPr>
          <w:tblCellSpacing w:w="7" w:type="dxa"/>
          <w:jc w:val="center"/>
        </w:trPr>
        <w:tc>
          <w:tcPr>
            <w:tcW w:w="0" w:type="auto"/>
            <w:vAlign w:val="center"/>
          </w:tcPr>
          <w:p w14:paraId="6E8A038A"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FB6C88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238E08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B09847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1D62A9" w14:textId="77777777" w:rsidTr="003D2146">
        <w:trPr>
          <w:tblCellSpacing w:w="7" w:type="dxa"/>
          <w:jc w:val="center"/>
        </w:trPr>
        <w:tc>
          <w:tcPr>
            <w:tcW w:w="0" w:type="auto"/>
            <w:vAlign w:val="center"/>
          </w:tcPr>
          <w:p w14:paraId="374DD12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F5EB9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FF8FA1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D9F737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5EE3B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E52695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A9F7570"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D5FCF" w14:textId="77777777" w:rsidR="00BA1E1F" w:rsidRDefault="00BA1E1F">
      <w:r>
        <w:separator/>
      </w:r>
    </w:p>
  </w:endnote>
  <w:endnote w:type="continuationSeparator" w:id="0">
    <w:p w14:paraId="7779702A" w14:textId="77777777" w:rsidR="00BA1E1F" w:rsidRDefault="00BA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D2A6BEE"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2B328" w14:textId="77777777" w:rsidR="00BA1E1F" w:rsidRDefault="00BA1E1F">
      <w:r>
        <w:separator/>
      </w:r>
    </w:p>
  </w:footnote>
  <w:footnote w:type="continuationSeparator" w:id="0">
    <w:p w14:paraId="7A4A4600" w14:textId="77777777" w:rsidR="00BA1E1F" w:rsidRDefault="00BA1E1F">
      <w:r>
        <w:continuationSeparator/>
      </w:r>
    </w:p>
  </w:footnote>
  <w:footnote w:id="1">
    <w:p w14:paraId="02ED8434"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2676EEB" w14:textId="77777777" w:rsidR="00D837E5" w:rsidRDefault="00D837E5" w:rsidP="006B3E56">
      <w:pPr>
        <w:jc w:val="both"/>
      </w:pPr>
    </w:p>
    <w:p w14:paraId="65171585"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A17B97"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B0F1563"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B46662" w14:textId="77777777" w:rsidR="00D837E5" w:rsidRPr="00A006D6" w:rsidRDefault="00D837E5" w:rsidP="006B3E56">
      <w:pPr>
        <w:pStyle w:val="af2"/>
        <w:rPr>
          <w:rFonts w:asciiTheme="minorHAnsi" w:hAnsiTheme="minorHAnsi"/>
          <w:i/>
          <w:lang w:val="af-ZA"/>
        </w:rPr>
      </w:pPr>
    </w:p>
  </w:footnote>
  <w:footnote w:id="3">
    <w:p w14:paraId="6FC89B56" w14:textId="77777777" w:rsidR="00D837E5" w:rsidRPr="00A006D6" w:rsidRDefault="00D837E5">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FC14FF" w14:textId="77777777" w:rsidR="00D837E5" w:rsidRPr="00990559" w:rsidRDefault="00D837E5">
      <w:pPr>
        <w:pStyle w:val="af2"/>
        <w:rPr>
          <w:rFonts w:ascii="Sylfaen" w:hAnsi="Sylfaen"/>
          <w:lang w:val="hy-AM"/>
        </w:rPr>
      </w:pPr>
    </w:p>
  </w:footnote>
  <w:footnote w:id="4">
    <w:p w14:paraId="4ABE640F" w14:textId="77777777" w:rsidR="00D837E5" w:rsidRPr="00A25D1B" w:rsidRDefault="00D837E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0511832C" w14:textId="77777777" w:rsidR="00D837E5" w:rsidRPr="00DC619D" w:rsidRDefault="00D837E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0BE1DBCC"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B9C60C" w14:textId="77777777" w:rsidR="00D837E5" w:rsidRPr="00D3436F" w:rsidRDefault="00D837E5">
      <w:pPr>
        <w:pStyle w:val="af2"/>
        <w:rPr>
          <w:lang w:val="es-ES"/>
        </w:rPr>
      </w:pPr>
    </w:p>
  </w:footnote>
  <w:footnote w:id="7">
    <w:p w14:paraId="5BEFA940" w14:textId="77777777" w:rsidR="00D837E5" w:rsidRPr="00416905" w:rsidRDefault="00D837E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43CF5DD" w14:textId="77777777" w:rsidR="00D837E5" w:rsidRPr="00000327" w:rsidRDefault="00D837E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1B0CB33" w14:textId="77777777" w:rsidR="00D837E5" w:rsidRPr="00601148" w:rsidRDefault="00D837E5" w:rsidP="00416905">
      <w:pPr>
        <w:pStyle w:val="af2"/>
        <w:jc w:val="both"/>
      </w:pPr>
    </w:p>
  </w:footnote>
  <w:footnote w:id="8">
    <w:p w14:paraId="76700192" w14:textId="77777777" w:rsidR="00D837E5" w:rsidRPr="00217344" w:rsidRDefault="00D837E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4D45BC24" w14:textId="77777777" w:rsidR="00D837E5" w:rsidRPr="00217344" w:rsidRDefault="00D837E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469AC483" w14:textId="77777777" w:rsidR="00D837E5" w:rsidRPr="00217344" w:rsidRDefault="00D837E5"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A00BECC"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14:paraId="69A47F82"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BC918A"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3">
    <w:p w14:paraId="6B2849E0"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3A7020D" w14:textId="77777777" w:rsidR="00D837E5" w:rsidRPr="0000511B" w:rsidRDefault="00D837E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14:paraId="390660F3" w14:textId="77777777" w:rsidR="00D837E5" w:rsidRPr="000A504A" w:rsidRDefault="00D837E5"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4C214E8" w14:textId="77777777" w:rsidR="00D837E5" w:rsidRPr="00124BE9" w:rsidRDefault="00D837E5" w:rsidP="00BB28C8">
      <w:pPr>
        <w:pStyle w:val="af2"/>
        <w:widowControl w:val="0"/>
        <w:jc w:val="both"/>
        <w:rPr>
          <w:rFonts w:ascii="GHEA Grapalat" w:hAnsi="GHEA Grapalat"/>
          <w:lang w:val="hy-AM"/>
        </w:rPr>
      </w:pPr>
    </w:p>
  </w:footnote>
  <w:footnote w:id="15">
    <w:p w14:paraId="64A8DED2"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oплаты настоящего Договора, в течение пяти рабочих дней.»</w:t>
      </w:r>
    </w:p>
    <w:p w14:paraId="3D7916A0"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65C706"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091154A" w14:textId="77777777" w:rsidR="00D837E5" w:rsidRPr="004078D0" w:rsidRDefault="00D837E5" w:rsidP="00BB28C8">
      <w:pPr>
        <w:pStyle w:val="af2"/>
        <w:widowControl w:val="0"/>
        <w:jc w:val="both"/>
        <w:rPr>
          <w:rFonts w:ascii="GHEA Grapalat" w:hAnsi="GHEA Grapalat"/>
          <w:sz w:val="2"/>
          <w:szCs w:val="2"/>
          <w:lang w:val="hy-AM"/>
        </w:rPr>
      </w:pPr>
    </w:p>
    <w:p w14:paraId="58EA5EC5" w14:textId="77777777" w:rsidR="00D837E5" w:rsidRPr="004078D0" w:rsidRDefault="00D837E5" w:rsidP="00BB28C8">
      <w:pPr>
        <w:pStyle w:val="af2"/>
        <w:widowControl w:val="0"/>
        <w:jc w:val="both"/>
        <w:rPr>
          <w:rFonts w:ascii="GHEA Grapalat" w:hAnsi="GHEA Grapalat"/>
          <w:sz w:val="2"/>
          <w:szCs w:val="2"/>
          <w:lang w:val="hy-AM"/>
        </w:rPr>
      </w:pPr>
    </w:p>
  </w:footnote>
  <w:footnote w:id="16">
    <w:p w14:paraId="32428FD3"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E9451F1"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5B185E8B"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EFEC16" w14:textId="77777777" w:rsidR="00D837E5" w:rsidRPr="001C4E24" w:rsidRDefault="00D837E5" w:rsidP="00BB28C8">
      <w:pPr>
        <w:pStyle w:val="af2"/>
        <w:rPr>
          <w:lang w:val="hy-AM"/>
        </w:rPr>
      </w:pPr>
    </w:p>
  </w:footnote>
  <w:footnote w:id="19">
    <w:p w14:paraId="1F40EFEC" w14:textId="77777777" w:rsidR="00D837E5" w:rsidRPr="00124BE9" w:rsidRDefault="00D837E5"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940E1BD" w14:textId="77777777" w:rsidR="00D837E5" w:rsidRPr="00124BE9" w:rsidRDefault="00D837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14:paraId="3A6789F7"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6F7E3F"/>
    <w:multiLevelType w:val="hybridMultilevel"/>
    <w:tmpl w:val="336C3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86FB8"/>
    <w:multiLevelType w:val="hybridMultilevel"/>
    <w:tmpl w:val="FA702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1569480">
    <w:abstractNumId w:val="23"/>
  </w:num>
  <w:num w:numId="2" w16cid:durableId="683484292">
    <w:abstractNumId w:val="10"/>
  </w:num>
  <w:num w:numId="3" w16cid:durableId="73744665">
    <w:abstractNumId w:val="21"/>
  </w:num>
  <w:num w:numId="4" w16cid:durableId="1332827957">
    <w:abstractNumId w:val="16"/>
  </w:num>
  <w:num w:numId="5" w16cid:durableId="729423149">
    <w:abstractNumId w:val="27"/>
  </w:num>
  <w:num w:numId="6" w16cid:durableId="1205096036">
    <w:abstractNumId w:val="23"/>
    <w:lvlOverride w:ilvl="0">
      <w:startOverride w:val="1"/>
    </w:lvlOverride>
    <w:lvlOverride w:ilvl="1"/>
    <w:lvlOverride w:ilvl="2"/>
    <w:lvlOverride w:ilvl="3"/>
    <w:lvlOverride w:ilvl="4"/>
    <w:lvlOverride w:ilvl="5"/>
    <w:lvlOverride w:ilvl="6"/>
    <w:lvlOverride w:ilvl="7"/>
    <w:lvlOverride w:ilvl="8"/>
  </w:num>
  <w:num w:numId="7" w16cid:durableId="21394440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533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9313390">
    <w:abstractNumId w:val="18"/>
  </w:num>
  <w:num w:numId="10" w16cid:durableId="656155135">
    <w:abstractNumId w:val="4"/>
  </w:num>
  <w:num w:numId="11" w16cid:durableId="1801073271">
    <w:abstractNumId w:val="8"/>
  </w:num>
  <w:num w:numId="12" w16cid:durableId="320693209">
    <w:abstractNumId w:val="32"/>
  </w:num>
  <w:num w:numId="13" w16cid:durableId="1100300463">
    <w:abstractNumId w:val="29"/>
  </w:num>
  <w:num w:numId="14" w16cid:durableId="1724939404">
    <w:abstractNumId w:val="13"/>
  </w:num>
  <w:num w:numId="15" w16cid:durableId="495800783">
    <w:abstractNumId w:val="31"/>
  </w:num>
  <w:num w:numId="16" w16cid:durableId="409665596">
    <w:abstractNumId w:val="15"/>
  </w:num>
  <w:num w:numId="17" w16cid:durableId="2077431464">
    <w:abstractNumId w:val="5"/>
  </w:num>
  <w:num w:numId="18" w16cid:durableId="1119765355">
    <w:abstractNumId w:val="1"/>
  </w:num>
  <w:num w:numId="19" w16cid:durableId="289670109">
    <w:abstractNumId w:val="17"/>
  </w:num>
  <w:num w:numId="20" w16cid:durableId="1120145925">
    <w:abstractNumId w:val="17"/>
  </w:num>
  <w:num w:numId="21" w16cid:durableId="844246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88236">
    <w:abstractNumId w:val="24"/>
  </w:num>
  <w:num w:numId="23" w16cid:durableId="1987666696">
    <w:abstractNumId w:val="7"/>
  </w:num>
  <w:num w:numId="24" w16cid:durableId="1830974903">
    <w:abstractNumId w:val="19"/>
  </w:num>
  <w:num w:numId="25" w16cid:durableId="1611936296">
    <w:abstractNumId w:val="22"/>
  </w:num>
  <w:num w:numId="26" w16cid:durableId="237910600">
    <w:abstractNumId w:val="14"/>
  </w:num>
  <w:num w:numId="27" w16cid:durableId="911934316">
    <w:abstractNumId w:val="6"/>
  </w:num>
  <w:num w:numId="28" w16cid:durableId="1606766401">
    <w:abstractNumId w:val="11"/>
  </w:num>
  <w:num w:numId="29" w16cid:durableId="1843543750">
    <w:abstractNumId w:val="3"/>
  </w:num>
  <w:num w:numId="30" w16cid:durableId="456680807">
    <w:abstractNumId w:val="2"/>
  </w:num>
  <w:num w:numId="31" w16cid:durableId="822624846">
    <w:abstractNumId w:val="0"/>
  </w:num>
  <w:num w:numId="32" w16cid:durableId="504711631">
    <w:abstractNumId w:val="9"/>
  </w:num>
  <w:num w:numId="33" w16cid:durableId="2123576254">
    <w:abstractNumId w:val="28"/>
  </w:num>
  <w:num w:numId="34" w16cid:durableId="1240871870">
    <w:abstractNumId w:val="25"/>
  </w:num>
  <w:num w:numId="35" w16cid:durableId="1473593889">
    <w:abstractNumId w:val="30"/>
  </w:num>
  <w:num w:numId="36" w16cid:durableId="539706259">
    <w:abstractNumId w:val="12"/>
  </w:num>
  <w:num w:numId="37" w16cid:durableId="214899204">
    <w:abstractNumId w:val="20"/>
  </w:num>
  <w:num w:numId="38" w16cid:durableId="159142398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685"/>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C16"/>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ED"/>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6BB"/>
    <w:rsid w:val="001F6A95"/>
    <w:rsid w:val="001F6B25"/>
    <w:rsid w:val="001F6F04"/>
    <w:rsid w:val="001F760C"/>
    <w:rsid w:val="001F7821"/>
    <w:rsid w:val="001F7877"/>
    <w:rsid w:val="002003DE"/>
    <w:rsid w:val="002004DB"/>
    <w:rsid w:val="00201012"/>
    <w:rsid w:val="002017CB"/>
    <w:rsid w:val="0020195C"/>
    <w:rsid w:val="00201DA0"/>
    <w:rsid w:val="00201F2E"/>
    <w:rsid w:val="00202DF2"/>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902"/>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B66"/>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231"/>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61"/>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EE6"/>
    <w:rsid w:val="003529EA"/>
    <w:rsid w:val="00352DB8"/>
    <w:rsid w:val="0035369D"/>
    <w:rsid w:val="00353B4B"/>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ADA"/>
    <w:rsid w:val="00501516"/>
    <w:rsid w:val="0050161D"/>
    <w:rsid w:val="005020A2"/>
    <w:rsid w:val="00502397"/>
    <w:rsid w:val="005024D2"/>
    <w:rsid w:val="0050280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C78"/>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0F8E"/>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6FE"/>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139"/>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BEC"/>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4D5"/>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4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4A4"/>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819"/>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717"/>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A05"/>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53D"/>
    <w:rsid w:val="0088370A"/>
    <w:rsid w:val="0088384C"/>
    <w:rsid w:val="00883936"/>
    <w:rsid w:val="00884204"/>
    <w:rsid w:val="008842CE"/>
    <w:rsid w:val="00884822"/>
    <w:rsid w:val="00884B46"/>
    <w:rsid w:val="00886035"/>
    <w:rsid w:val="008860B6"/>
    <w:rsid w:val="0088639D"/>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03"/>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3FC"/>
    <w:rsid w:val="008F2B76"/>
    <w:rsid w:val="008F527F"/>
    <w:rsid w:val="008F69B6"/>
    <w:rsid w:val="008F6B74"/>
    <w:rsid w:val="008F7908"/>
    <w:rsid w:val="009025EF"/>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370"/>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5A7"/>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A2D"/>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A32"/>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D25"/>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2767"/>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E1F"/>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AEC"/>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724"/>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8E4"/>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76"/>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247"/>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4DA"/>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1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CE6"/>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71"/>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67"/>
    <w:rsid w:val="00E10031"/>
    <w:rsid w:val="00E10991"/>
    <w:rsid w:val="00E10BB7"/>
    <w:rsid w:val="00E123CE"/>
    <w:rsid w:val="00E12F7E"/>
    <w:rsid w:val="00E1385B"/>
    <w:rsid w:val="00E13CD8"/>
    <w:rsid w:val="00E141C7"/>
    <w:rsid w:val="00E14672"/>
    <w:rsid w:val="00E153F0"/>
    <w:rsid w:val="00E161F1"/>
    <w:rsid w:val="00E17450"/>
    <w:rsid w:val="00E1773B"/>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4C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598"/>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D1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2"/>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6E31"/>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A4560"/>
  <w15:docId w15:val="{A4A57AB7-B04A-48BF-AAB4-D027E81D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9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58485565">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276421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1684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347268">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93</Pages>
  <Words>21179</Words>
  <Characters>120724</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32</cp:revision>
  <cp:lastPrinted>2018-02-16T07:12:00Z</cp:lastPrinted>
  <dcterms:created xsi:type="dcterms:W3CDTF">2025-02-03T08:47:00Z</dcterms:created>
  <dcterms:modified xsi:type="dcterms:W3CDTF">2026-01-20T11:33:00Z</dcterms:modified>
</cp:coreProperties>
</file>